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791723F3"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200B1D" w:rsidRPr="00200B1D">
        <w:rPr>
          <w:rFonts w:cs="Arial"/>
          <w:b/>
          <w:noProof/>
          <w:sz w:val="24"/>
        </w:rPr>
        <w:t>S2-2312455</w:t>
      </w:r>
    </w:p>
    <w:p w14:paraId="0935E7EA" w14:textId="2DF13D80" w:rsidR="008F7349" w:rsidRPr="00EC0DF9" w:rsidRDefault="0080724A" w:rsidP="008F7349">
      <w:pPr>
        <w:pStyle w:val="CRCoverPage"/>
        <w:outlineLvl w:val="0"/>
        <w:rPr>
          <w:b/>
          <w:noProof/>
          <w:color w:val="3333FF"/>
        </w:rPr>
      </w:pPr>
      <w:r>
        <w:rPr>
          <w:rFonts w:cs="Arial"/>
          <w:b/>
          <w:bCs/>
          <w:sz w:val="24"/>
        </w:rPr>
        <w:t>Chicago</w:t>
      </w:r>
      <w:r w:rsidR="0013292D">
        <w:rPr>
          <w:rFonts w:cs="Arial"/>
          <w:b/>
          <w:bCs/>
          <w:sz w:val="24"/>
        </w:rPr>
        <w:t xml:space="preserve">, </w:t>
      </w:r>
      <w:r>
        <w:rPr>
          <w:rFonts w:cs="Arial"/>
          <w:b/>
          <w:bCs/>
          <w:sz w:val="24"/>
        </w:rPr>
        <w:t>U.S.</w:t>
      </w:r>
      <w:r w:rsidR="006776FE">
        <w:rPr>
          <w:rFonts w:cs="Arial"/>
          <w:b/>
          <w:bCs/>
          <w:sz w:val="24"/>
        </w:rPr>
        <w:t xml:space="preserve">, </w:t>
      </w: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proofErr w:type="gramStart"/>
      <w:r w:rsidR="00E816CD">
        <w:rPr>
          <w:b/>
          <w:bCs/>
          <w:sz w:val="24"/>
        </w:rPr>
        <w:t xml:space="preserve">   </w:t>
      </w:r>
      <w:r w:rsidR="00201376" w:rsidRPr="006776FE">
        <w:rPr>
          <w:b/>
          <w:noProof/>
          <w:color w:val="3333FF"/>
        </w:rPr>
        <w:t>(</w:t>
      </w:r>
      <w:proofErr w:type="gramEnd"/>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7777C" w:rsidR="001E41F3" w:rsidRPr="00410371" w:rsidRDefault="00477FD7" w:rsidP="00750A64">
            <w:pPr>
              <w:pStyle w:val="CRCoverPage"/>
              <w:spacing w:after="0"/>
              <w:jc w:val="center"/>
              <w:rPr>
                <w:b/>
                <w:noProof/>
                <w:sz w:val="28"/>
              </w:rPr>
            </w:pPr>
            <w:r w:rsidRPr="00477FD7">
              <w:rPr>
                <w:b/>
                <w:noProof/>
                <w:sz w:val="28"/>
              </w:rPr>
              <w:t>23.50</w:t>
            </w:r>
            <w:r w:rsidR="00AE262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584FF" w:rsidR="001E41F3" w:rsidRPr="00200B1D" w:rsidRDefault="00200B1D" w:rsidP="00542CA4">
            <w:pPr>
              <w:pStyle w:val="CRCoverPage"/>
              <w:spacing w:after="0"/>
              <w:jc w:val="center"/>
              <w:rPr>
                <w:b/>
                <w:bCs/>
                <w:noProof/>
              </w:rPr>
            </w:pPr>
            <w:r w:rsidRPr="00200B1D">
              <w:rPr>
                <w:b/>
                <w:bCs/>
                <w:noProof/>
                <w:sz w:val="24"/>
                <w:szCs w:val="24"/>
              </w:rPr>
              <w:t>4596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87624" w:rsidR="001E41F3" w:rsidRDefault="00B652EA">
            <w:pPr>
              <w:pStyle w:val="CRCoverPage"/>
              <w:spacing w:after="0"/>
              <w:ind w:left="100"/>
              <w:rPr>
                <w:noProof/>
              </w:rPr>
            </w:pPr>
            <w:r>
              <w:t>General clarifications</w:t>
            </w:r>
            <w:r w:rsidR="00312413">
              <w:t xml:space="preserve"> for</w:t>
            </w:r>
            <w:r w:rsidR="008F6973">
              <w:t xml:space="preserve"> </w:t>
            </w:r>
            <w:r w:rsidR="00E816CD">
              <w:t xml:space="preserve">URSP delivery </w:t>
            </w:r>
            <w:r w:rsidR="00643542">
              <w:t>in</w:t>
            </w:r>
            <w:r w:rsidR="00E816CD">
              <w:t xml:space="preserve">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83EC0" w:rsidR="001E41F3" w:rsidRPr="00542CA4" w:rsidRDefault="00D53FE5">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FDEAA" w:rsidR="001E41F3" w:rsidRDefault="00BE411E" w:rsidP="00E816CD">
            <w:pPr>
              <w:pStyle w:val="CRCoverPage"/>
              <w:spacing w:after="0"/>
              <w:ind w:left="100"/>
              <w:rPr>
                <w:noProof/>
              </w:rPr>
            </w:pPr>
            <w:r>
              <w:t>2023-</w:t>
            </w:r>
            <w:r w:rsidR="0080724A">
              <w:t>11</w:t>
            </w:r>
            <w:r w:rsidR="002D6BD3">
              <w:t>-</w:t>
            </w:r>
            <w:r w:rsidR="00B652EA">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51189" w14:textId="341F185F" w:rsidR="00CA454C" w:rsidRDefault="008F6973" w:rsidP="00D53FE5">
            <w:pPr>
              <w:pStyle w:val="CRCoverPage"/>
              <w:spacing w:after="0"/>
              <w:ind w:left="100"/>
            </w:pPr>
            <w:r>
              <w:t>General corrections are applied in clause 4.11.0a.2a that describes the interaction with PCC for URSP delivery in EPS.</w:t>
            </w:r>
            <w:r w:rsidR="00D53FE5">
              <w:t xml:space="preserve"> </w:t>
            </w:r>
          </w:p>
          <w:p w14:paraId="42430546" w14:textId="5BBF9397" w:rsidR="00717A67" w:rsidRDefault="00717A67" w:rsidP="00D53FE5">
            <w:pPr>
              <w:pStyle w:val="CRCoverPage"/>
              <w:spacing w:after="0"/>
              <w:ind w:left="100"/>
            </w:pPr>
            <w:r>
              <w:t>The following changes are needed:</w:t>
            </w:r>
          </w:p>
          <w:p w14:paraId="2F80E82E" w14:textId="79540638" w:rsidR="00717A67" w:rsidRDefault="00717A67" w:rsidP="00717A67">
            <w:pPr>
              <w:pStyle w:val="CRCoverPage"/>
              <w:numPr>
                <w:ilvl w:val="0"/>
                <w:numId w:val="21"/>
              </w:numPr>
              <w:spacing w:after="0"/>
            </w:pPr>
            <w:r>
              <w:t xml:space="preserve">Aligning procedure with clause 5.17.8 and remove any duplicated </w:t>
            </w:r>
            <w:proofErr w:type="gramStart"/>
            <w:r>
              <w:t>text</w:t>
            </w:r>
            <w:proofErr w:type="gramEnd"/>
          </w:p>
          <w:p w14:paraId="61B612BE" w14:textId="0C8F108D" w:rsidR="00717A67" w:rsidRDefault="00717A67" w:rsidP="00717A67">
            <w:pPr>
              <w:pStyle w:val="CRCoverPage"/>
              <w:numPr>
                <w:ilvl w:val="0"/>
                <w:numId w:val="21"/>
              </w:numPr>
              <w:spacing w:after="0"/>
            </w:pPr>
            <w:r>
              <w:t>Terminology alignment: Replace PCF for the PDU session to PCF for SM Session</w:t>
            </w:r>
          </w:p>
          <w:p w14:paraId="391BC2F4" w14:textId="47A71185" w:rsidR="00717A67" w:rsidRDefault="00717A67" w:rsidP="00D53FE5">
            <w:pPr>
              <w:pStyle w:val="CRCoverPage"/>
              <w:spacing w:after="0"/>
              <w:ind w:left="100"/>
            </w:pPr>
          </w:p>
          <w:p w14:paraId="708AA7DE" w14:textId="71B9784F" w:rsidR="008F6973" w:rsidRDefault="008F6973" w:rsidP="00D53FE5">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0AC58998" w14:textId="77777777" w:rsidR="008879D3" w:rsidRDefault="008F6973" w:rsidP="00D14CBE">
            <w:pPr>
              <w:pStyle w:val="CRCoverPage"/>
              <w:spacing w:after="0"/>
              <w:rPr>
                <w:noProof/>
              </w:rPr>
            </w:pPr>
            <w:r>
              <w:rPr>
                <w:noProof/>
              </w:rPr>
              <w:t>The following changes are applied:</w:t>
            </w:r>
          </w:p>
          <w:p w14:paraId="7911D814" w14:textId="77777777" w:rsidR="008F6973" w:rsidRDefault="008F6973" w:rsidP="008F6973">
            <w:pPr>
              <w:pStyle w:val="CRCoverPage"/>
              <w:numPr>
                <w:ilvl w:val="0"/>
                <w:numId w:val="20"/>
              </w:numPr>
              <w:spacing w:after="0"/>
              <w:rPr>
                <w:noProof/>
              </w:rPr>
            </w:pPr>
            <w:r>
              <w:rPr>
                <w:noProof/>
              </w:rPr>
              <w:t>Section 4.11.0a.2a.0</w:t>
            </w:r>
          </w:p>
          <w:p w14:paraId="12D28BF1" w14:textId="35B71BE5" w:rsidR="00813CDD" w:rsidRDefault="00312413" w:rsidP="00312413">
            <w:pPr>
              <w:pStyle w:val="CRCoverPage"/>
              <w:numPr>
                <w:ilvl w:val="1"/>
                <w:numId w:val="20"/>
              </w:numPr>
              <w:spacing w:after="0"/>
              <w:rPr>
                <w:noProof/>
              </w:rPr>
            </w:pPr>
            <w:r>
              <w:rPr>
                <w:noProof/>
              </w:rPr>
              <w:t>Re-ordering of paragraphs and r</w:t>
            </w:r>
            <w:r w:rsidR="00813CDD">
              <w:rPr>
                <w:noProof/>
              </w:rPr>
              <w:t>emoving duplicated text that is already described in detail in subsequent section</w:t>
            </w:r>
            <w:r w:rsidR="00021494">
              <w:rPr>
                <w:noProof/>
              </w:rPr>
              <w:t>s</w:t>
            </w:r>
            <w:r w:rsidR="00813CDD">
              <w:rPr>
                <w:noProof/>
              </w:rPr>
              <w:t>.</w:t>
            </w:r>
          </w:p>
          <w:p w14:paraId="1B21A0D9" w14:textId="77777777" w:rsidR="00DD6764" w:rsidRDefault="00DD6764" w:rsidP="00DD6764">
            <w:pPr>
              <w:pStyle w:val="CRCoverPage"/>
              <w:numPr>
                <w:ilvl w:val="0"/>
                <w:numId w:val="20"/>
              </w:numPr>
              <w:spacing w:after="0"/>
              <w:rPr>
                <w:noProof/>
              </w:rPr>
            </w:pPr>
            <w:r>
              <w:rPr>
                <w:noProof/>
              </w:rPr>
              <w:t>Section 4.11.0a.2a.1</w:t>
            </w:r>
          </w:p>
          <w:p w14:paraId="35EBE4D9" w14:textId="77777777" w:rsidR="00312413" w:rsidRDefault="00312413" w:rsidP="00DD6764">
            <w:pPr>
              <w:pStyle w:val="CRCoverPage"/>
              <w:numPr>
                <w:ilvl w:val="1"/>
                <w:numId w:val="20"/>
              </w:numPr>
              <w:spacing w:after="0"/>
              <w:rPr>
                <w:noProof/>
              </w:rPr>
            </w:pPr>
            <w:r>
              <w:rPr>
                <w:noProof/>
              </w:rPr>
              <w:t xml:space="preserve"> </w:t>
            </w:r>
            <w:r w:rsidR="00DD6764">
              <w:rPr>
                <w:noProof/>
              </w:rPr>
              <w:t xml:space="preserve">Adding missing procedure for the </w:t>
            </w:r>
            <w:r w:rsidR="00021494">
              <w:rPr>
                <w:noProof/>
              </w:rPr>
              <w:t>SMF+PGW-C establishing an SM policy association with a PCF for the SM session</w:t>
            </w:r>
          </w:p>
          <w:p w14:paraId="0D75A90A" w14:textId="77777777" w:rsidR="00021494" w:rsidRDefault="00B652EA" w:rsidP="00B652EA">
            <w:pPr>
              <w:pStyle w:val="CRCoverPage"/>
              <w:numPr>
                <w:ilvl w:val="0"/>
                <w:numId w:val="20"/>
              </w:numPr>
              <w:spacing w:after="0"/>
              <w:rPr>
                <w:noProof/>
              </w:rPr>
            </w:pPr>
            <w:r>
              <w:rPr>
                <w:noProof/>
              </w:rPr>
              <w:t>Remaining sections</w:t>
            </w:r>
          </w:p>
          <w:p w14:paraId="31C656EC" w14:textId="4F1B7424" w:rsidR="00B652EA" w:rsidRPr="00EB5CA4" w:rsidRDefault="00B652EA" w:rsidP="00B652EA">
            <w:pPr>
              <w:pStyle w:val="CRCoverPage"/>
              <w:numPr>
                <w:ilvl w:val="1"/>
                <w:numId w:val="20"/>
              </w:numPr>
              <w:spacing w:after="0"/>
              <w:rPr>
                <w:noProof/>
              </w:rPr>
            </w:pPr>
            <w:r>
              <w:rPr>
                <w:noProof/>
              </w:rPr>
              <w:t>Replacing PCF for the PDU session to PCF for the SM session throughout section 4.11.9a.2a</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13CDD">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7DC36" w:rsidR="008879D3" w:rsidRDefault="00CA454C" w:rsidP="00CA454C">
            <w:pPr>
              <w:pStyle w:val="CRCoverPage"/>
              <w:spacing w:after="0"/>
              <w:rPr>
                <w:noProof/>
              </w:rPr>
            </w:pPr>
            <w:r>
              <w:rPr>
                <w:noProof/>
              </w:rPr>
              <w:t xml:space="preserve">Unclear </w:t>
            </w:r>
            <w:r w:rsidR="0080724A">
              <w:rPr>
                <w:noProof/>
              </w:rPr>
              <w:t>description</w:t>
            </w:r>
            <w:r w:rsidR="008879D3">
              <w:rPr>
                <w:noProof/>
              </w:rPr>
              <w:t xml:space="preserve"> of URSP 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E3CAE" w:rsidR="001E41F3" w:rsidRPr="00EB5CA4" w:rsidRDefault="00813CDD" w:rsidP="00B0754C">
            <w:pPr>
              <w:pStyle w:val="CRCoverPage"/>
              <w:spacing w:after="0"/>
              <w:ind w:left="100"/>
              <w:rPr>
                <w:noProof/>
              </w:rPr>
            </w:pPr>
            <w:r>
              <w:t>4.11.0a.2a.0,</w:t>
            </w:r>
            <w:r w:rsidR="00196921">
              <w:t xml:space="preserve"> 4.11.0a.2a.1,</w:t>
            </w:r>
            <w:r>
              <w:t xml:space="preserve"> 4.11.0a.2a.2.1, 4.11.0a.2a.2.2, 4.11.0a.2a.2.3, 4.11.0a.2a.3, 4.11.0a.2a.5, 4.11.0a.2a.6, 4.11.0a.2a.7, 4.11.0a.2a.8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B11E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AFEBF" w:rsidR="001E41F3" w:rsidRDefault="00807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963D89" w:rsidR="001E41F3" w:rsidRDefault="00545096" w:rsidP="00545096">
            <w:pPr>
              <w:pStyle w:val="CRCoverPage"/>
              <w:spacing w:after="0"/>
              <w:ind w:left="99"/>
              <w:rPr>
                <w:noProof/>
              </w:rPr>
            </w:pPr>
            <w:r>
              <w:rPr>
                <w:noProof/>
              </w:rPr>
              <w:t>TS</w:t>
            </w:r>
            <w:r w:rsidR="0080724A">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1DBC65" w14:textId="77777777" w:rsidR="00D87E9B" w:rsidRDefault="00D87E9B" w:rsidP="00D87E9B">
      <w:pPr>
        <w:pStyle w:val="Heading5"/>
      </w:pPr>
      <w:bookmarkStart w:id="11" w:name="_Toc145939486"/>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4.11.0a.2a.0</w:t>
      </w:r>
      <w:r>
        <w:tab/>
        <w:t>General</w:t>
      </w:r>
      <w:bookmarkEnd w:id="11"/>
    </w:p>
    <w:p w14:paraId="4FBADA92" w14:textId="77777777" w:rsidR="00BA0C36" w:rsidRDefault="00BA0C36" w:rsidP="00BA0C36">
      <w:pPr>
        <w:rPr>
          <w:ins w:id="19" w:author="Lenovo" w:date="2023-10-31T10:42:00Z"/>
        </w:rPr>
      </w:pPr>
      <w:ins w:id="20" w:author="Lenovo" w:date="2023-10-31T10:42:00Z">
        <w:r>
          <w:t>This clause captures the enhancement to the interaction with PCC in clause 4.11.0a.2 to support URSP delivery via EPS.</w:t>
        </w:r>
      </w:ins>
    </w:p>
    <w:p w14:paraId="6E8DA799" w14:textId="4E5FE250" w:rsidR="00BA0C36" w:rsidRDefault="00BA0C36" w:rsidP="00BA0C36">
      <w:pPr>
        <w:rPr>
          <w:ins w:id="21" w:author="Lenovo" w:date="2023-10-31T10:42:00Z"/>
        </w:rPr>
      </w:pPr>
      <w:ins w:id="22" w:author="Lenovo" w:date="2023-10-31T10:42:00Z">
        <w:r>
          <w:t>URSP delivery via EPS is supported in roaming scenarios, both for a PDN connection established in Home Routed and for a PDN connection established in LBO.</w:t>
        </w:r>
      </w:ins>
    </w:p>
    <w:p w14:paraId="57D15112" w14:textId="686329EC" w:rsidR="00D87E9B" w:rsidRDefault="00D87E9B" w:rsidP="00D87E9B">
      <w:r>
        <w:t xml:space="preserve">To Support URSP provisioning in EPS, the SMF+PGW-C receives the Indication of URSP Provisioning Support in EPS PCO and </w:t>
      </w:r>
      <w:proofErr w:type="spellStart"/>
      <w:r>
        <w:t>ePCO</w:t>
      </w:r>
      <w:proofErr w:type="spellEnd"/>
      <w:r>
        <w:t xml:space="preserve"> support indication from the UE, if the SMF+PGW-C also supports URSP Provisioning Support in EPS and </w:t>
      </w:r>
      <w:proofErr w:type="spellStart"/>
      <w:r>
        <w:t>ePCO</w:t>
      </w:r>
      <w:proofErr w:type="spellEnd"/>
      <w:r>
        <w:t>, it selects a PCF which also supports URSP Provisioning in EPS to establish the SM Policy Association based on the received Indication of URSP Provisioning Support in EPS PCO and local configuration.</w:t>
      </w:r>
    </w:p>
    <w:p w14:paraId="14200C57" w14:textId="7DFED9CA" w:rsidR="00D87E9B" w:rsidRDefault="00D87E9B" w:rsidP="00D87E9B">
      <w:r>
        <w:t xml:space="preserve">When the SMF+PGW-C receives the UE Policy Container </w:t>
      </w:r>
      <w:proofErr w:type="spellStart"/>
      <w:r>
        <w:t>ePCO</w:t>
      </w:r>
      <w:proofErr w:type="spellEnd"/>
      <w:r>
        <w:t xml:space="preserve"> in Bearer Resource Command during UE requested bearer resource modification procedure, it forwards transparently the UE Policy Container to PCF for the </w:t>
      </w:r>
      <w:del w:id="23" w:author="Lenovo" w:date="2023-10-31T10:55:00Z">
        <w:r w:rsidDel="003B0DD4">
          <w:delText xml:space="preserve">PDU </w:delText>
        </w:r>
      </w:del>
      <w:ins w:id="24" w:author="Lenovo" w:date="2023-10-31T10:55:00Z">
        <w:r w:rsidR="003B0DD4">
          <w:t xml:space="preserve">SM </w:t>
        </w:r>
      </w:ins>
      <w:r>
        <w:t xml:space="preserve">Session in the </w:t>
      </w:r>
      <w:proofErr w:type="spellStart"/>
      <w:r>
        <w:t>Npcf_SMPolicyControl_Update</w:t>
      </w:r>
      <w:proofErr w:type="spellEnd"/>
      <w:r>
        <w:t xml:space="preserve"> Request including indication that "UE Policy Container received" PCRT was met. </w:t>
      </w:r>
      <w:commentRangeStart w:id="25"/>
      <w:del w:id="26" w:author="Lenovo" w:date="2023-10-31T10:56:00Z">
        <w:r w:rsidDel="003B0DD4">
          <w:delText xml:space="preserve">When the PCF for Session Management receives UE Policy Container from PCF for the UE, it forwards the UE Policy Container to SMF+PGW-C in Npcf_SMPolicyControl_UpdateNotify Request. </w:delText>
        </w:r>
      </w:del>
      <w:commentRangeEnd w:id="25"/>
      <w:r w:rsidR="00BF2D12">
        <w:rPr>
          <w:rStyle w:val="CommentReference"/>
        </w:rPr>
        <w:commentReference w:id="25"/>
      </w:r>
      <w:commentRangeStart w:id="27"/>
      <w:del w:id="28" w:author="Lenovo" w:date="2023-10-31T10:56:00Z">
        <w:r w:rsidDel="003B0DD4">
          <w:delText>The PCF for the PDU Session retrieves the PCRTs for UE Policy from PCF for the UE and subscribe to the applicable PCRTs in EPC to SMF+PGW-C.</w:delText>
        </w:r>
      </w:del>
      <w:commentRangeEnd w:id="27"/>
      <w:r w:rsidR="00BF2D12">
        <w:rPr>
          <w:rStyle w:val="CommentReference"/>
        </w:rPr>
        <w:commentReference w:id="27"/>
      </w:r>
    </w:p>
    <w:p w14:paraId="2C860F31" w14:textId="435E4281" w:rsidR="00D87E9B" w:rsidRDefault="00D87E9B" w:rsidP="00D87E9B">
      <w:del w:id="29" w:author="Lenovo" w:date="2023-10-31T11:04:00Z">
        <w:r w:rsidDel="000432E7">
          <w:delText xml:space="preserve">When URSP Provisioning is supported in EPS, </w:delText>
        </w:r>
      </w:del>
      <w:del w:id="30" w:author="Lenovo" w:date="2023-10-31T11:06:00Z">
        <w:r w:rsidDel="000432E7">
          <w:delText>t</w:delText>
        </w:r>
      </w:del>
      <w:ins w:id="31" w:author="Lenovo" w:date="2023-10-31T11:06:00Z">
        <w:r w:rsidR="000432E7">
          <w:t>If the PCF for the SM Session support URSP delivery in EPS, t</w:t>
        </w:r>
      </w:ins>
      <w:r>
        <w:t xml:space="preserve">he PCF for the </w:t>
      </w:r>
      <w:del w:id="32" w:author="Lenovo" w:date="2023-10-31T11:04:00Z">
        <w:r w:rsidDel="000432E7">
          <w:delText xml:space="preserve">PDU </w:delText>
        </w:r>
      </w:del>
      <w:ins w:id="33" w:author="Lenovo" w:date="2023-10-31T11:04:00Z">
        <w:r w:rsidR="000432E7">
          <w:t xml:space="preserve">SM </w:t>
        </w:r>
      </w:ins>
      <w:r>
        <w:t>Session may establish the UE Policy Association with PCF for the UE</w:t>
      </w:r>
      <w:ins w:id="34" w:author="Lenovo" w:date="2023-10-31T11:04:00Z">
        <w:r w:rsidR="000432E7">
          <w:t xml:space="preserve"> under the following cases</w:t>
        </w:r>
      </w:ins>
      <w:r>
        <w:t>:</w:t>
      </w:r>
    </w:p>
    <w:p w14:paraId="2E019D60" w14:textId="77777777" w:rsidR="00D87E9B" w:rsidRDefault="00D87E9B" w:rsidP="00D87E9B">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0EFF25CC" w14:textId="0D6A981B" w:rsidR="00D87E9B" w:rsidRDefault="00D87E9B" w:rsidP="00D87E9B">
      <w:pPr>
        <w:pStyle w:val="B1"/>
      </w:pPr>
      <w:r>
        <w:t>-</w:t>
      </w:r>
      <w:r>
        <w:tab/>
        <w:t xml:space="preserve">During 5GS to EPS mobility with N26 when the SMF+PGW-C notifies the PCF for the </w:t>
      </w:r>
      <w:del w:id="35" w:author="Lenovo" w:date="2023-11-03T16:43:00Z">
        <w:r w:rsidDel="0065136F">
          <w:delText xml:space="preserve">PDU </w:delText>
        </w:r>
      </w:del>
      <w:ins w:id="36" w:author="Lenovo" w:date="2023-11-03T16:43:00Z">
        <w:r w:rsidR="0065136F">
          <w:t>SM</w:t>
        </w:r>
        <w:r w:rsidR="0065136F">
          <w:t xml:space="preserve"> </w:t>
        </w:r>
      </w:ins>
      <w:r>
        <w:t xml:space="preserve">Session about a RAT-Type change via </w:t>
      </w:r>
      <w:proofErr w:type="spellStart"/>
      <w:r>
        <w:t>Npcf_SMPolicyControl_Update</w:t>
      </w:r>
      <w:proofErr w:type="spellEnd"/>
      <w:r>
        <w:t>.</w:t>
      </w:r>
    </w:p>
    <w:p w14:paraId="6D59C63E" w14:textId="21DAA1A4" w:rsidR="00D87E9B" w:rsidRDefault="00D87E9B" w:rsidP="00D87E9B">
      <w:pPr>
        <w:rPr>
          <w:ins w:id="37" w:author="Lenovo" w:date="2023-10-31T11:14:00Z"/>
        </w:rPr>
      </w:pPr>
      <w:moveFromRangeStart w:id="38" w:author="Lenovo" w:date="2023-10-31T11:14:00Z" w:name="move149643295"/>
      <w:moveFrom w:id="39" w:author="Lenovo" w:date="2023-10-31T11:14:00Z">
        <w:r w:rsidDel="00BF2D12">
          <w:t xml:space="preserve">The PCF for the UE generates the URSP and sends it to the PCF for the PDU Session in the UE Policy Container via Npcf_UEPolicyControl_UpdateNotify Request. </w:t>
        </w:r>
      </w:moveFrom>
      <w:moveFromRangeEnd w:id="38"/>
      <w:r>
        <w:t xml:space="preserve">The PCF for the UE triggers the re-evaluation of applicable URSPs and determines an update of URSP is needed for the UE when an event as described in clause 6.1.2.2.3 of TS 23.503 [20] occurs in the PCF for the </w:t>
      </w:r>
      <w:del w:id="40" w:author="Lenovo" w:date="2023-11-03T16:43:00Z">
        <w:r w:rsidDel="0065136F">
          <w:delText xml:space="preserve">PDU </w:delText>
        </w:r>
      </w:del>
      <w:ins w:id="41" w:author="Lenovo" w:date="2023-11-03T16:43:00Z">
        <w:r w:rsidR="0065136F">
          <w:t>SM</w:t>
        </w:r>
        <w:r w:rsidR="0065136F">
          <w:t xml:space="preserve"> </w:t>
        </w:r>
      </w:ins>
      <w:r>
        <w:t>Session.</w:t>
      </w:r>
      <w:ins w:id="42" w:author="Lenovo" w:date="2023-10-31T11:14:00Z">
        <w:r w:rsidR="00BF2D12">
          <w:t xml:space="preserve"> </w:t>
        </w:r>
      </w:ins>
      <w:moveToRangeStart w:id="43" w:author="Lenovo" w:date="2023-10-31T11:14:00Z" w:name="move149643295"/>
      <w:moveTo w:id="44" w:author="Lenovo" w:date="2023-10-31T11:14:00Z">
        <w:r w:rsidR="00BF2D12">
          <w:t xml:space="preserve">The PCF for the UE generates the URSP and sends it to the PCF for the </w:t>
        </w:r>
        <w:del w:id="45" w:author="Lenovo" w:date="2023-10-31T11:14:00Z">
          <w:r w:rsidR="00BF2D12" w:rsidDel="00BF2D12">
            <w:delText>PDU</w:delText>
          </w:r>
        </w:del>
      </w:moveTo>
      <w:ins w:id="46" w:author="Lenovo" w:date="2023-10-31T11:14:00Z">
        <w:r w:rsidR="00BF2D12">
          <w:t>SM</w:t>
        </w:r>
      </w:ins>
      <w:moveTo w:id="47" w:author="Lenovo" w:date="2023-10-31T11:14:00Z">
        <w:r w:rsidR="00BF2D12">
          <w:t xml:space="preserve"> Session in the UE Policy Container via </w:t>
        </w:r>
        <w:proofErr w:type="spellStart"/>
        <w:r w:rsidR="00BF2D12">
          <w:t>Npcf_UEPolicyControl_UpdateNotify</w:t>
        </w:r>
        <w:proofErr w:type="spellEnd"/>
        <w:r w:rsidR="00BF2D12">
          <w:t xml:space="preserve"> Request.</w:t>
        </w:r>
      </w:moveTo>
      <w:moveToRangeEnd w:id="43"/>
    </w:p>
    <w:p w14:paraId="6487E297" w14:textId="51F6A83B" w:rsidR="00BF2D12" w:rsidRDefault="00BF2D12" w:rsidP="00D87E9B">
      <w:ins w:id="48" w:author="Lenovo" w:date="2023-10-31T11:15:00Z">
        <w:r>
          <w:t xml:space="preserve">When the PCF for the SM session receives the UE Policy Container from the PCF for the UE it forwards the UE Policy Container to SMF+PGW-C in </w:t>
        </w:r>
        <w:proofErr w:type="spellStart"/>
        <w:r>
          <w:t>Npcf_SMP</w:t>
        </w:r>
      </w:ins>
      <w:ins w:id="49" w:author="Lenovo" w:date="2023-10-31T11:16:00Z">
        <w:r>
          <w:t>o</w:t>
        </w:r>
      </w:ins>
      <w:ins w:id="50" w:author="Lenovo" w:date="2023-10-31T11:15:00Z">
        <w:r>
          <w:t>licyC</w:t>
        </w:r>
      </w:ins>
      <w:ins w:id="51" w:author="Lenovo" w:date="2023-10-31T11:16:00Z">
        <w:r>
          <w:t>o</w:t>
        </w:r>
      </w:ins>
      <w:ins w:id="52" w:author="Lenovo" w:date="2023-10-31T11:15:00Z">
        <w:r>
          <w:t>ntrol_UpdateNotify</w:t>
        </w:r>
        <w:proofErr w:type="spellEnd"/>
        <w:r>
          <w:t xml:space="preserve"> Request.</w:t>
        </w:r>
      </w:ins>
    </w:p>
    <w:p w14:paraId="28172F23" w14:textId="33746385" w:rsidR="00D87E9B" w:rsidDel="00BA0C36" w:rsidRDefault="00D87E9B" w:rsidP="00D87E9B">
      <w:pPr>
        <w:rPr>
          <w:del w:id="53" w:author="Lenovo" w:date="2023-10-31T10:41:00Z"/>
        </w:rPr>
      </w:pPr>
      <w:commentRangeStart w:id="54"/>
      <w:del w:id="55" w:author="Lenovo" w:date="2023-10-31T10:41:00Z">
        <w:r w:rsidDel="00BA0C36">
          <w:delText>The procedures for the UE Policy association defined in clauses 4.16.11, 4.16.12 and 4.16.13 apply in general in EPS with the main differences below:</w:delText>
        </w:r>
      </w:del>
    </w:p>
    <w:p w14:paraId="1C7819E0" w14:textId="052127D4" w:rsidR="00D87E9B" w:rsidDel="00BA0C36" w:rsidRDefault="00D87E9B" w:rsidP="00D87E9B">
      <w:pPr>
        <w:pStyle w:val="B1"/>
        <w:rPr>
          <w:del w:id="56" w:author="Lenovo" w:date="2023-10-31T10:41:00Z"/>
        </w:rPr>
      </w:pPr>
      <w:del w:id="57" w:author="Lenovo" w:date="2023-10-31T10:41:00Z">
        <w:r w:rsidDel="00BA0C36">
          <w:delText>-</w:delText>
        </w:r>
        <w:r w:rsidDel="00BA0C36">
          <w:tab/>
          <w:delText>AMF is replaced by the PCF for the PDU Session.</w:delText>
        </w:r>
      </w:del>
    </w:p>
    <w:p w14:paraId="468556C7" w14:textId="2B3DC93A" w:rsidR="00D87E9B" w:rsidDel="00BA0C36" w:rsidRDefault="00D87E9B" w:rsidP="00D87E9B">
      <w:pPr>
        <w:pStyle w:val="B1"/>
        <w:rPr>
          <w:del w:id="58" w:author="Lenovo" w:date="2023-10-31T10:41:00Z"/>
        </w:rPr>
      </w:pPr>
      <w:del w:id="59" w:author="Lenovo" w:date="2023-10-31T10:41:00Z">
        <w:r w:rsidDel="00BA0C36">
          <w:delText>-</w:delText>
        </w:r>
        <w:r w:rsidDel="00BA0C36">
          <w:tab/>
          <w:delText>Delivery of UE Policy Containers from the PCF for the UE to the PCF for the PDU Session is done via Npcf_UEPolicyControl service instead of via UE Configuration Update procedure.</w:delText>
        </w:r>
      </w:del>
      <w:commentRangeEnd w:id="54"/>
      <w:r w:rsidR="003B0DD4">
        <w:rPr>
          <w:rStyle w:val="CommentReference"/>
        </w:rPr>
        <w:commentReference w:id="54"/>
      </w:r>
    </w:p>
    <w:p w14:paraId="045EF72C" w14:textId="49A46A1D" w:rsidR="00D87E9B" w:rsidDel="00BA0C36" w:rsidRDefault="00D87E9B" w:rsidP="00D87E9B">
      <w:pPr>
        <w:rPr>
          <w:del w:id="60" w:author="Lenovo" w:date="2023-10-31T10:40:00Z"/>
        </w:rPr>
      </w:pPr>
      <w:commentRangeStart w:id="61"/>
      <w:del w:id="62" w:author="Lenovo" w:date="2023-10-31T10:40:00Z">
        <w:r w:rsidDel="00BA0C36">
          <w:delText>URSP delivery via EPS is supported in roaming scenarios, both for a PDN connection established in Home Routed and for a PDN connection established in LBO.</w:delText>
        </w:r>
      </w:del>
    </w:p>
    <w:p w14:paraId="4A3D1585" w14:textId="4387C4EF" w:rsidR="00D87E9B" w:rsidRDefault="00D87E9B" w:rsidP="00D87E9B">
      <w:del w:id="63" w:author="Lenovo" w:date="2023-10-31T10:40:00Z">
        <w:r w:rsidDel="00BA0C36">
          <w:delText>This clause captures the enhancement to the interaction with PCC in clause 4.11.0a.2 to support URSP delivery via EPS.</w:delText>
        </w:r>
      </w:del>
      <w:commentRangeEnd w:id="61"/>
      <w:r w:rsidR="00BA0C36">
        <w:rPr>
          <w:rStyle w:val="CommentReference"/>
        </w:rPr>
        <w:commentReference w:id="61"/>
      </w:r>
    </w:p>
    <w:p w14:paraId="2C5EDBF6" w14:textId="079874CC"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CR4_11_0a_2a_1"/>
      <w:bookmarkEnd w:id="64"/>
      <w:r w:rsidRPr="009D3415">
        <w:rPr>
          <w:rFonts w:ascii="Arial" w:hAnsi="Arial" w:cs="Arial"/>
          <w:color w:val="FF0000"/>
          <w:sz w:val="28"/>
          <w:szCs w:val="28"/>
          <w:lang w:val="en-US"/>
        </w:rPr>
        <w:t>* * * *</w:t>
      </w:r>
      <w:r>
        <w:rPr>
          <w:rFonts w:ascii="Arial" w:hAnsi="Arial" w:cs="Arial"/>
          <w:color w:val="FF0000"/>
          <w:sz w:val="28"/>
          <w:szCs w:val="28"/>
          <w:lang w:val="en-US"/>
        </w:rPr>
        <w:t>2nd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9B96B36" w14:textId="77777777" w:rsidR="00196921" w:rsidRDefault="00196921" w:rsidP="00196921">
      <w:pPr>
        <w:pStyle w:val="Heading5"/>
        <w:rPr>
          <w:ins w:id="65" w:author="Lenovo" w:date="2023-10-31T11:37:00Z"/>
        </w:rPr>
      </w:pPr>
      <w:bookmarkStart w:id="66" w:name="_CR4_11_0a_2a_2"/>
      <w:bookmarkStart w:id="67" w:name="_Toc145939487"/>
      <w:bookmarkStart w:id="68" w:name="_Toc145939488"/>
      <w:bookmarkEnd w:id="66"/>
      <w:r>
        <w:t>4.11.0a.2a.1</w:t>
      </w:r>
      <w:bookmarkEnd w:id="67"/>
      <w:r>
        <w:tab/>
      </w:r>
      <w:ins w:id="69" w:author="Lenovo" w:date="2023-10-31T11:37:00Z">
        <w:r>
          <w:t>SM Policy Association Establishment</w:t>
        </w:r>
      </w:ins>
    </w:p>
    <w:p w14:paraId="2952AA9E" w14:textId="77777777" w:rsidR="00196921" w:rsidRDefault="00196921" w:rsidP="00196921">
      <w:pPr>
        <w:rPr>
          <w:ins w:id="70" w:author="Lenovo" w:date="2023-10-31T11:42:00Z"/>
        </w:rPr>
      </w:pPr>
      <w:ins w:id="71" w:author="Lenovo" w:date="2023-10-31T11:39:00Z">
        <w:r>
          <w:t xml:space="preserve">When the SMF+PGW-C </w:t>
        </w:r>
      </w:ins>
      <w:ins w:id="72" w:author="Lenovo" w:date="2023-10-31T11:40:00Z">
        <w:r>
          <w:t>receives a URSP support indication from the UE and the SMF+PGW-C supports</w:t>
        </w:r>
      </w:ins>
      <w:ins w:id="73" w:author="Lenovo" w:date="2023-10-31T11:41:00Z">
        <w:r>
          <w:t xml:space="preserve"> URSP delivery in EPS the following updates to SM Policy Association in clause 4</w:t>
        </w:r>
      </w:ins>
      <w:ins w:id="74" w:author="Lenovo" w:date="2023-10-31T11:42:00Z">
        <w:r>
          <w:t>.16.4 are carried out</w:t>
        </w:r>
      </w:ins>
    </w:p>
    <w:p w14:paraId="73DB1579" w14:textId="5EF7111C" w:rsidR="00196921" w:rsidRDefault="00196921" w:rsidP="00196921">
      <w:pPr>
        <w:pStyle w:val="B1"/>
      </w:pPr>
      <w:ins w:id="75" w:author="Lenovo" w:date="2023-11-02T12:09:00Z">
        <w:r>
          <w:lastRenderedPageBreak/>
          <w:t>-</w:t>
        </w:r>
        <w:r>
          <w:tab/>
        </w:r>
      </w:ins>
      <w:ins w:id="76" w:author="Lenovo" w:date="2023-10-31T11:42:00Z">
        <w:r>
          <w:t>In step 1 the SMF+PGW-C may select a PCF for the SM sessio</w:t>
        </w:r>
      </w:ins>
      <w:ins w:id="77" w:author="Lenovo" w:date="2023-10-31T11:43:00Z">
        <w:r>
          <w:t xml:space="preserve">n supporting URSP delivery in EPS </w:t>
        </w:r>
      </w:ins>
      <w:ins w:id="78" w:author="Lenovo" w:date="2023-10-31T11:44:00Z">
        <w:r>
          <w:t xml:space="preserve">and establish an SM session by sending </w:t>
        </w:r>
        <w:proofErr w:type="spellStart"/>
        <w:r>
          <w:t>Npcf_SMPolicyControl_Create</w:t>
        </w:r>
        <w:proofErr w:type="spellEnd"/>
        <w:r>
          <w:t>.</w:t>
        </w:r>
      </w:ins>
    </w:p>
    <w:p w14:paraId="0079DF00" w14:textId="33919986" w:rsidR="00196921" w:rsidRPr="0042466D" w:rsidRDefault="00196921" w:rsidP="001969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3rd</w:t>
      </w:r>
      <w:r>
        <w:rPr>
          <w:rFonts w:ascii="Arial" w:hAnsi="Arial" w:cs="Arial"/>
          <w:color w:val="FF0000"/>
          <w:sz w:val="28"/>
          <w:szCs w:val="28"/>
          <w:lang w:val="en-US" w:eastAsia="zh-CN"/>
        </w:rPr>
        <w:t xml:space="preserve"> </w:t>
      </w:r>
      <w:proofErr w:type="gramStart"/>
      <w:r w:rsidRPr="009D3415">
        <w:rPr>
          <w:rFonts w:ascii="Arial" w:hAnsi="Arial" w:cs="Arial"/>
          <w:color w:val="FF0000"/>
          <w:sz w:val="28"/>
          <w:szCs w:val="28"/>
          <w:lang w:val="en-US"/>
        </w:rPr>
        <w:t>change</w:t>
      </w:r>
      <w:proofErr w:type="gramEnd"/>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9784A9" w14:textId="117387F5" w:rsidR="00D87E9B" w:rsidRDefault="00D87E9B" w:rsidP="00D87E9B">
      <w:pPr>
        <w:pStyle w:val="Heading5"/>
      </w:pPr>
      <w:r>
        <w:t>4.11.0a.2a.2</w:t>
      </w:r>
      <w:r>
        <w:tab/>
        <w:t>SMF initiated SM Policy Association Modification</w:t>
      </w:r>
      <w:bookmarkEnd w:id="68"/>
    </w:p>
    <w:p w14:paraId="17C92834" w14:textId="77777777" w:rsidR="00D87E9B" w:rsidRDefault="00D87E9B" w:rsidP="00D87E9B">
      <w:pPr>
        <w:pStyle w:val="H6"/>
      </w:pPr>
      <w:bookmarkStart w:id="79" w:name="_CR4_11_0a_2a_2_1"/>
      <w:r>
        <w:t>4.11.0a.2a.2.1</w:t>
      </w:r>
      <w:r>
        <w:tab/>
        <w:t>PDN connection establishment in EPS</w:t>
      </w:r>
    </w:p>
    <w:bookmarkEnd w:id="79"/>
    <w:p w14:paraId="1B182072" w14:textId="77777777" w:rsidR="00D87E9B" w:rsidRDefault="00D87E9B" w:rsidP="00D87E9B">
      <w:r>
        <w:t>The following enhancements are applicable to clause 4.16.5.1 (SM Policy Association Modification procedure):</w:t>
      </w:r>
    </w:p>
    <w:p w14:paraId="07A168D2" w14:textId="15631A6C" w:rsidR="00D87E9B" w:rsidRDefault="00D87E9B" w:rsidP="00D87E9B">
      <w:pPr>
        <w:pStyle w:val="B1"/>
      </w:pPr>
      <w:r>
        <w:tab/>
        <w:t xml:space="preserve">In addition to step 4 in clause 4.16.5.1 if the PCF </w:t>
      </w:r>
      <w:ins w:id="80" w:author="Lenovo" w:date="2023-10-31T11:20:00Z">
        <w:r w:rsidR="00C43DE0">
          <w:t xml:space="preserve">for the SM session </w:t>
        </w:r>
      </w:ins>
      <w:r>
        <w:t>receives both the indication that the PCRT "UE Policy Container received" was met and the UE Policy Container, steps 4a to 4d below are executed; otherwise step 5 in clause 4.16.5.1 is executed.</w:t>
      </w:r>
    </w:p>
    <w:p w14:paraId="563EE4A1" w14:textId="2386D1C9" w:rsidR="00D87E9B" w:rsidRDefault="00D87E9B" w:rsidP="00D87E9B">
      <w:pPr>
        <w:pStyle w:val="B1"/>
      </w:pPr>
      <w:r>
        <w:t>-</w:t>
      </w:r>
      <w:r>
        <w:tab/>
        <w:t xml:space="preserve">Step 4a: The PCF </w:t>
      </w:r>
      <w:ins w:id="81" w:author="Lenovo" w:date="2023-10-31T11:20:00Z">
        <w:r w:rsidR="00C43DE0">
          <w:t xml:space="preserve">for the SM session </w:t>
        </w:r>
      </w:ins>
      <w:r>
        <w:t xml:space="preserve">determines that the SM Policy Association is used to provision URSP rules to the UE by checking the UE Policy Container received from SMF+PGW-C in </w:t>
      </w:r>
      <w:proofErr w:type="spellStart"/>
      <w:r>
        <w:t>Npcf_SMPolicyControl_Update</w:t>
      </w:r>
      <w:proofErr w:type="spellEnd"/>
      <w:r>
        <w:t xml:space="preserve"> Request.</w:t>
      </w:r>
    </w:p>
    <w:p w14:paraId="45D5D200" w14:textId="560A9213" w:rsidR="00D87E9B" w:rsidRDefault="00D87E9B" w:rsidP="00D87E9B">
      <w:pPr>
        <w:pStyle w:val="NO"/>
      </w:pPr>
      <w:r>
        <w:t>NOTE:</w:t>
      </w:r>
      <w:r>
        <w:tab/>
        <w:t xml:space="preserve">If the PCF for the </w:t>
      </w:r>
      <w:del w:id="82" w:author="Lenovo" w:date="2023-10-31T11:20:00Z">
        <w:r w:rsidDel="00C43DE0">
          <w:delText xml:space="preserve">PDU </w:delText>
        </w:r>
      </w:del>
      <w:ins w:id="83" w:author="Lenovo" w:date="2023-10-31T11:20:00Z">
        <w:r w:rsidR="00C43DE0">
          <w:t xml:space="preserve">SM </w:t>
        </w:r>
      </w:ins>
      <w:r>
        <w:t xml:space="preserve">Session </w:t>
      </w:r>
      <w:ins w:id="84" w:author="Lenovo" w:date="2023-10-31T11:21:00Z">
        <w:r w:rsidR="00C43DE0">
          <w:t xml:space="preserve">serving the UE </w:t>
        </w:r>
      </w:ins>
      <w:r>
        <w:t>is</w:t>
      </w:r>
      <w:ins w:id="85" w:author="Lenovo" w:date="2023-10-31T11:21:00Z">
        <w:r w:rsidR="00C43DE0">
          <w:t xml:space="preserve"> also the PCF for the UE</w:t>
        </w:r>
      </w:ins>
      <w:del w:id="86" w:author="Lenovo" w:date="2023-10-31T11:21:00Z">
        <w:r w:rsidDel="00C43DE0">
          <w:delText xml:space="preserve"> the same than the PCF for the UE</w:delText>
        </w:r>
      </w:del>
      <w:r>
        <w:t xml:space="preserve"> the interactions in steps 4b-4d are internal to PCF.</w:t>
      </w:r>
    </w:p>
    <w:p w14:paraId="36E617DA" w14:textId="7EE4F3F2" w:rsidR="00D87E9B" w:rsidRDefault="00D87E9B" w:rsidP="00D87E9B">
      <w:pPr>
        <w:pStyle w:val="B1"/>
      </w:pPr>
      <w:r>
        <w:t>-</w:t>
      </w:r>
      <w:r>
        <w:tab/>
        <w:t xml:space="preserve">Step 4b: The PCF for the </w:t>
      </w:r>
      <w:del w:id="87" w:author="Lenovo" w:date="2023-11-03T16:44:00Z">
        <w:r w:rsidDel="0065136F">
          <w:delText xml:space="preserve">PDU </w:delText>
        </w:r>
      </w:del>
      <w:ins w:id="88" w:author="Lenovo" w:date="2023-11-03T16:44:00Z">
        <w:r w:rsidR="0065136F">
          <w:t>SM</w:t>
        </w:r>
        <w:r w:rsidR="0065136F">
          <w:t xml:space="preserve"> </w:t>
        </w:r>
      </w:ins>
      <w:r>
        <w:t xml:space="preserve">Session discovers the PCF for the UE by querying the BSF and using the SUPI received in </w:t>
      </w:r>
      <w:proofErr w:type="spellStart"/>
      <w:r>
        <w:t>Npcf_SMPolicyControl_Create</w:t>
      </w:r>
      <w:proofErr w:type="spellEnd"/>
      <w:r>
        <w:t xml:space="preserve"> Request as described. If no result is obtained from the BSF the PCF for the </w:t>
      </w:r>
      <w:del w:id="89" w:author="Lenovo" w:date="2023-11-03T16:44:00Z">
        <w:r w:rsidDel="003C41CA">
          <w:delText xml:space="preserve">PDU </w:delText>
        </w:r>
      </w:del>
      <w:ins w:id="90" w:author="Lenovo" w:date="2023-11-03T16:44:00Z">
        <w:r w:rsidR="003C41CA">
          <w:t>SM</w:t>
        </w:r>
        <w:r w:rsidR="003C41CA">
          <w:t xml:space="preserve"> </w:t>
        </w:r>
      </w:ins>
      <w:r>
        <w:t>Session selects the PCF for the UE by querying NRF.</w:t>
      </w:r>
    </w:p>
    <w:p w14:paraId="342DD578" w14:textId="40D4DD82" w:rsidR="00D87E9B" w:rsidRDefault="00D87E9B" w:rsidP="00D87E9B">
      <w:pPr>
        <w:pStyle w:val="B1"/>
      </w:pPr>
      <w:r>
        <w:t>-</w:t>
      </w:r>
      <w:r>
        <w:tab/>
        <w:t xml:space="preserve">Step 4c: The PCF for the </w:t>
      </w:r>
      <w:del w:id="91" w:author="Lenovo" w:date="2023-11-03T16:44:00Z">
        <w:r w:rsidDel="003C41CA">
          <w:delText xml:space="preserve">PDU </w:delText>
        </w:r>
      </w:del>
      <w:ins w:id="92" w:author="Lenovo" w:date="2023-11-03T16:44:00Z">
        <w:r w:rsidR="003C41CA">
          <w:t>SM</w:t>
        </w:r>
        <w:r w:rsidR="003C41CA">
          <w:t xml:space="preserve"> </w:t>
        </w:r>
      </w:ins>
      <w:r>
        <w:t>Session establishes a UE Policy Association towards the PCF for the UE as described in clause 4.11.0a.2a.5.</w:t>
      </w:r>
    </w:p>
    <w:p w14:paraId="5D633D2D" w14:textId="0614296F" w:rsidR="00D87E9B" w:rsidRDefault="00D87E9B" w:rsidP="00D87E9B">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w:t>
      </w:r>
      <w:del w:id="93" w:author="Lenovo" w:date="2023-11-03T16:44:00Z">
        <w:r w:rsidDel="003C41CA">
          <w:delText xml:space="preserve">PDU </w:delText>
        </w:r>
      </w:del>
      <w:ins w:id="94" w:author="Lenovo" w:date="2023-11-03T16:44:00Z">
        <w:r w:rsidR="003C41CA">
          <w:t>SM</w:t>
        </w:r>
        <w:r w:rsidR="003C41CA">
          <w:t xml:space="preserve"> </w:t>
        </w:r>
      </w:ins>
      <w:r>
        <w:t>Session takes them into account for the generation of Policy Control Request Triggers to the SMF+PGW-C.</w:t>
      </w:r>
    </w:p>
    <w:p w14:paraId="432EC65B" w14:textId="77777777" w:rsidR="00D87E9B" w:rsidRDefault="00D87E9B" w:rsidP="00D87E9B">
      <w:pPr>
        <w:pStyle w:val="H6"/>
      </w:pPr>
      <w:bookmarkStart w:id="95" w:name="_CR4_11_0a_2a_2_2"/>
      <w:r>
        <w:t>4.11.0a.2a.2.2</w:t>
      </w:r>
      <w:r>
        <w:tab/>
        <w:t>5GS to EPS mobility</w:t>
      </w:r>
    </w:p>
    <w:bookmarkEnd w:id="95"/>
    <w:p w14:paraId="747C772F" w14:textId="6008E3E3" w:rsidR="00D87E9B" w:rsidRDefault="00D87E9B" w:rsidP="00D87E9B">
      <w:r>
        <w:t xml:space="preserve">During 5GS to EPS mobility procedure, the PCF for the </w:t>
      </w:r>
      <w:del w:id="96" w:author="Lenovo" w:date="2023-11-03T16:44:00Z">
        <w:r w:rsidDel="003C41CA">
          <w:delText xml:space="preserve">PDU </w:delText>
        </w:r>
      </w:del>
      <w:ins w:id="97" w:author="Lenovo" w:date="2023-11-03T16:44:00Z">
        <w:r w:rsidR="003C41CA">
          <w:t>SM</w:t>
        </w:r>
        <w:r w:rsidR="003C41CA">
          <w:t xml:space="preserve"> </w:t>
        </w:r>
      </w:ins>
      <w:r>
        <w:t xml:space="preserve">Session determines whether to establish a UE Policy Association towards the PCF for the UE for the purpose of delivery of URSP in EPS. During EPS to 5GS mobility procedure the PCF for the </w:t>
      </w:r>
      <w:del w:id="98" w:author="Lenovo" w:date="2023-11-03T16:44:00Z">
        <w:r w:rsidDel="003C41CA">
          <w:delText xml:space="preserve">PDU </w:delText>
        </w:r>
      </w:del>
      <w:ins w:id="99" w:author="Lenovo" w:date="2023-11-03T16:44:00Z">
        <w:r w:rsidR="003C41CA">
          <w:t>SM</w:t>
        </w:r>
        <w:r w:rsidR="003C41CA">
          <w:t xml:space="preserve"> </w:t>
        </w:r>
      </w:ins>
      <w:r>
        <w:t>Session terminates the UE policy association if established during 5GS to EPS mobility.</w:t>
      </w:r>
    </w:p>
    <w:p w14:paraId="65F53604" w14:textId="77777777" w:rsidR="00D87E9B" w:rsidRDefault="00D87E9B" w:rsidP="00D87E9B">
      <w:r>
        <w:t>The following enhancements are applicable to clause 4.16.5.1 (SMF initiated SM Policy Association Modification procedure):</w:t>
      </w:r>
    </w:p>
    <w:p w14:paraId="0B261FAF" w14:textId="3D602B04" w:rsidR="00D87E9B" w:rsidRDefault="00D87E9B" w:rsidP="00D87E9B">
      <w:pPr>
        <w:pStyle w:val="B1"/>
      </w:pPr>
      <w:r>
        <w:tab/>
        <w:t xml:space="preserve">In addition to step 4 in clause 4.16.5.1, the PCF </w:t>
      </w:r>
      <w:ins w:id="100" w:author="Lenovo" w:date="2023-10-31T11:22:00Z">
        <w:r w:rsidR="00C43DE0">
          <w:t xml:space="preserve">for the SM session </w:t>
        </w:r>
      </w:ins>
      <w:r>
        <w:t xml:space="preserve">determines that 5GS to EPS or EPS to 5GS mobility applies by checking a change in RAT and Access-Type. If 5GS to EPS mobility applies steps 4a to 4d below are executed; if EPS to 5GS applies the PCF for the </w:t>
      </w:r>
      <w:del w:id="101" w:author="Lenovo" w:date="2023-11-03T16:44:00Z">
        <w:r w:rsidDel="003C41CA">
          <w:delText xml:space="preserve">PDU </w:delText>
        </w:r>
      </w:del>
      <w:ins w:id="102" w:author="Lenovo" w:date="2023-11-03T16:44:00Z">
        <w:r w:rsidR="003C41CA">
          <w:t>SM</w:t>
        </w:r>
        <w:r w:rsidR="003C41CA">
          <w:t xml:space="preserve"> </w:t>
        </w:r>
      </w:ins>
      <w:r>
        <w:t>Session checks if a UE Policy association was created during 5GS to EPS mobility and in that case, it requests the termination of the UE Policy association as described in clause 4.11.0a.2a.8; otherwise step 5 in clause 4.16.5.1 is executed.</w:t>
      </w:r>
    </w:p>
    <w:p w14:paraId="509A2316" w14:textId="62C4BF0E" w:rsidR="00D87E9B" w:rsidRDefault="00D87E9B" w:rsidP="00D87E9B">
      <w:pPr>
        <w:pStyle w:val="B1"/>
      </w:pPr>
      <w:r>
        <w:t>-</w:t>
      </w:r>
      <w:r>
        <w:tab/>
        <w:t xml:space="preserve">Step 4a: For non-roaming and Home Routed roaming the (H-)PCF for the </w:t>
      </w:r>
      <w:del w:id="103" w:author="Lenovo" w:date="2023-11-03T16:44:00Z">
        <w:r w:rsidDel="003C41CA">
          <w:delText xml:space="preserve">PDU </w:delText>
        </w:r>
      </w:del>
      <w:ins w:id="104" w:author="Lenovo" w:date="2023-11-03T16:44:00Z">
        <w:r w:rsidR="003C41CA">
          <w:t>SM</w:t>
        </w:r>
        <w:r w:rsidR="003C41CA">
          <w:t xml:space="preserve"> </w:t>
        </w:r>
      </w:ins>
      <w:r>
        <w:t>Session determines whether the UE supports provisioning of URSP Rules in EPC by checking the indication that is stored within the UE context Policy Subscription data in UDR. If the UE supports provisioning of URSP Rules in EPC the flow continues in step 4b.</w:t>
      </w:r>
    </w:p>
    <w:p w14:paraId="4440EAC5" w14:textId="5480C2EA" w:rsidR="00D87E9B" w:rsidRDefault="00D87E9B" w:rsidP="00D87E9B">
      <w:pPr>
        <w:pStyle w:val="B1"/>
      </w:pPr>
      <w:r>
        <w:tab/>
        <w:t xml:space="preserve">For LBO roaming the V-PCF for the </w:t>
      </w:r>
      <w:del w:id="105" w:author="Lenovo" w:date="2023-11-03T16:45:00Z">
        <w:r w:rsidDel="003C41CA">
          <w:delText xml:space="preserve">PDU </w:delText>
        </w:r>
      </w:del>
      <w:ins w:id="106" w:author="Lenovo" w:date="2023-11-03T16:45:00Z">
        <w:r w:rsidR="003C41CA">
          <w:t>SM</w:t>
        </w:r>
        <w:r w:rsidR="003C41CA">
          <w:t xml:space="preserve"> </w:t>
        </w:r>
      </w:ins>
      <w:r>
        <w:t xml:space="preserve">Session has no access to </w:t>
      </w:r>
      <w:proofErr w:type="gramStart"/>
      <w:r>
        <w:t>UDR</w:t>
      </w:r>
      <w:proofErr w:type="gramEnd"/>
      <w:r>
        <w:t xml:space="preserve"> and it is not able to determine whether the UE supports provisioning of URSP rules in EPC. In this case it determines based on local configuration whether to establish a UE Policy association towards the V-PCF for the UE.</w:t>
      </w:r>
    </w:p>
    <w:p w14:paraId="097B5100" w14:textId="4194FE93" w:rsidR="00D87E9B" w:rsidRDefault="00D87E9B" w:rsidP="00D87E9B">
      <w:pPr>
        <w:pStyle w:val="NO"/>
      </w:pPr>
      <w:r>
        <w:t>NOTE:</w:t>
      </w:r>
      <w:r>
        <w:tab/>
        <w:t xml:space="preserve">If the PCF for the </w:t>
      </w:r>
      <w:del w:id="107" w:author="Lenovo" w:date="2023-11-03T16:45:00Z">
        <w:r w:rsidDel="003C41CA">
          <w:delText xml:space="preserve">PDU </w:delText>
        </w:r>
      </w:del>
      <w:ins w:id="108" w:author="Lenovo" w:date="2023-11-03T16:45:00Z">
        <w:r w:rsidR="003C41CA">
          <w:t>SM</w:t>
        </w:r>
        <w:r w:rsidR="003C41CA">
          <w:t xml:space="preserve"> </w:t>
        </w:r>
      </w:ins>
      <w:r>
        <w:t>Session is the same than the PCF for the UE the interactions in steps 4b-4d are internals to PCF.</w:t>
      </w:r>
    </w:p>
    <w:p w14:paraId="5ADF20C6" w14:textId="42C33EE6" w:rsidR="00D87E9B" w:rsidRDefault="00D87E9B" w:rsidP="00D87E9B">
      <w:pPr>
        <w:pStyle w:val="B1"/>
      </w:pPr>
      <w:r>
        <w:t>-</w:t>
      </w:r>
      <w:r>
        <w:tab/>
        <w:t xml:space="preserve">Step 4b: For the non-roaming and Home Routed roaming the (H-)PCF for the </w:t>
      </w:r>
      <w:del w:id="109" w:author="Lenovo" w:date="2023-11-03T16:45:00Z">
        <w:r w:rsidDel="003C41CA">
          <w:delText xml:space="preserve">PDU </w:delText>
        </w:r>
      </w:del>
      <w:ins w:id="110" w:author="Lenovo" w:date="2023-11-03T16:45:00Z">
        <w:r w:rsidR="003C41CA">
          <w:t>SM</w:t>
        </w:r>
        <w:r w:rsidR="003C41CA">
          <w:t xml:space="preserve"> </w:t>
        </w:r>
      </w:ins>
      <w:r>
        <w:t xml:space="preserve">Session discovers the PCF for the UE by querying the BSF using the SUPI of the UE as described in clause 6.3.7.4 </w:t>
      </w:r>
      <w:bookmarkStart w:id="111" w:name="MCCTEMPBM_00000010"/>
      <w:r>
        <w:t>of TS 23.501 [2]</w:t>
      </w:r>
      <w:bookmarkEnd w:id="111"/>
      <w:r>
        <w:t>.</w:t>
      </w:r>
    </w:p>
    <w:p w14:paraId="3CF9397A" w14:textId="63A079E4" w:rsidR="00D87E9B" w:rsidRDefault="00D87E9B" w:rsidP="00D87E9B">
      <w:pPr>
        <w:pStyle w:val="B1"/>
      </w:pPr>
      <w:r>
        <w:lastRenderedPageBreak/>
        <w:tab/>
        <w:t xml:space="preserve">For LBO roaming the V-PCF for the </w:t>
      </w:r>
      <w:del w:id="112" w:author="Lenovo" w:date="2023-11-03T16:45:00Z">
        <w:r w:rsidDel="003C41CA">
          <w:delText xml:space="preserve">PDU </w:delText>
        </w:r>
      </w:del>
      <w:ins w:id="113" w:author="Lenovo" w:date="2023-11-03T16:45:00Z">
        <w:r w:rsidR="003C41CA">
          <w:t>SM</w:t>
        </w:r>
        <w:r w:rsidR="003C41CA">
          <w:t xml:space="preserve"> </w:t>
        </w:r>
      </w:ins>
      <w:r>
        <w:t xml:space="preserve">Session discovers and selects an instance of the V-PCF for the UE based on the available PCF instances obtained from the NRF or locally configured information in the V-PCF, depending on operator's policies, as described in clause 6.3.7.1 </w:t>
      </w:r>
      <w:bookmarkStart w:id="114" w:name="MCCTEMPBM_00000011"/>
      <w:r>
        <w:t>of TS 23.501 [2]</w:t>
      </w:r>
      <w:bookmarkEnd w:id="114"/>
      <w:r>
        <w:t>.</w:t>
      </w:r>
    </w:p>
    <w:p w14:paraId="401EC63A" w14:textId="70FC8C18" w:rsidR="00D87E9B" w:rsidRDefault="00D87E9B" w:rsidP="00D87E9B">
      <w:pPr>
        <w:pStyle w:val="B1"/>
      </w:pPr>
      <w:r>
        <w:t>-</w:t>
      </w:r>
      <w:r>
        <w:tab/>
        <w:t xml:space="preserve">Step 4c: The PCF for the </w:t>
      </w:r>
      <w:del w:id="115" w:author="Lenovo" w:date="2023-11-03T16:45:00Z">
        <w:r w:rsidDel="003C41CA">
          <w:delText xml:space="preserve">PDU </w:delText>
        </w:r>
      </w:del>
      <w:ins w:id="116" w:author="Lenovo" w:date="2023-11-03T16:45:00Z">
        <w:r w:rsidR="003C41CA">
          <w:t>SM</w:t>
        </w:r>
        <w:r w:rsidR="003C41CA">
          <w:t xml:space="preserve"> </w:t>
        </w:r>
      </w:ins>
      <w:r>
        <w:t>Session establishes a UE Policy Association towards the PCF for the UE as described in clause 4.11.0a.2a.5. This request includes an indication about the trigger for the UE Policy Association Establishment ("5GS to EPS Mobility").</w:t>
      </w:r>
    </w:p>
    <w:p w14:paraId="77A76ECA" w14:textId="2D4BD0E6" w:rsidR="00D87E9B" w:rsidRDefault="00D87E9B" w:rsidP="00D87E9B">
      <w:pPr>
        <w:pStyle w:val="B1"/>
      </w:pPr>
      <w:r>
        <w:t>-</w:t>
      </w:r>
      <w:r>
        <w:tab/>
        <w:t xml:space="preserve">Step 4d: If the PCF for the UE provides any Policy Control Request Trigger parameters in the </w:t>
      </w:r>
      <w:proofErr w:type="spellStart"/>
      <w:r>
        <w:t>Npcf_UEPolicyControl</w:t>
      </w:r>
      <w:proofErr w:type="spellEnd"/>
      <w:r>
        <w:t xml:space="preserve"> Create Response the PCF for the </w:t>
      </w:r>
      <w:del w:id="117" w:author="Lenovo" w:date="2023-11-03T16:45:00Z">
        <w:r w:rsidDel="003C41CA">
          <w:delText xml:space="preserve">PDU </w:delText>
        </w:r>
      </w:del>
      <w:ins w:id="118" w:author="Lenovo" w:date="2023-11-03T16:45:00Z">
        <w:r w:rsidR="003C41CA">
          <w:t>SM</w:t>
        </w:r>
        <w:r w:rsidR="003C41CA">
          <w:t xml:space="preserve"> </w:t>
        </w:r>
      </w:ins>
      <w:r>
        <w:t xml:space="preserve">Session takes them into account for the generation of Policy Control Request Triggers to the SMF+PGW-C in </w:t>
      </w:r>
      <w:proofErr w:type="spellStart"/>
      <w:r>
        <w:t>Npcf_SMPolicyControl_Update</w:t>
      </w:r>
      <w:proofErr w:type="spellEnd"/>
      <w:r>
        <w:t xml:space="preserve"> answer.</w:t>
      </w:r>
    </w:p>
    <w:p w14:paraId="6D5245C6" w14:textId="77777777" w:rsidR="00D87E9B" w:rsidRDefault="00D87E9B" w:rsidP="00D87E9B">
      <w:pPr>
        <w:pStyle w:val="H6"/>
      </w:pPr>
      <w:bookmarkStart w:id="119" w:name="_CR4_11_0a_2a_2_3"/>
      <w:r>
        <w:t>4.11.0a.2a.2.3</w:t>
      </w:r>
      <w:r>
        <w:tab/>
        <w:t>UE reports URSP update</w:t>
      </w:r>
    </w:p>
    <w:bookmarkEnd w:id="119"/>
    <w:p w14:paraId="084BA9A8" w14:textId="77777777" w:rsidR="00D87E9B" w:rsidRDefault="00D87E9B" w:rsidP="00D87E9B">
      <w:r>
        <w:t>When the UE reports the result of a URSP update the following enhancements are applicable to clause 4.16.5.1 (SM Policy Association Modification procedure):</w:t>
      </w:r>
    </w:p>
    <w:p w14:paraId="59B834B9" w14:textId="684FBA9B" w:rsidR="00D87E9B" w:rsidRDefault="00D87E9B" w:rsidP="00D87E9B">
      <w:pPr>
        <w:pStyle w:val="B1"/>
      </w:pPr>
      <w:r>
        <w:tab/>
        <w:t xml:space="preserve">In addition to step 4 in clause 4.16.5.1 if the PCF for the </w:t>
      </w:r>
      <w:del w:id="120" w:author="Lenovo" w:date="2023-10-31T11:23:00Z">
        <w:r w:rsidDel="00C43DE0">
          <w:delText xml:space="preserve">PDU </w:delText>
        </w:r>
      </w:del>
      <w:ins w:id="121" w:author="Lenovo" w:date="2023-10-31T11:23:00Z">
        <w:r w:rsidR="00C43DE0">
          <w:t xml:space="preserve">SM </w:t>
        </w:r>
      </w:ins>
      <w:r>
        <w:t>Session receives the "UE Policy" Policy Control Request Trigger and associated UE Policy Container, steps 4a to 4b below are executed; otherwise step 5 in clause 4.16.5.1 is executed.</w:t>
      </w:r>
    </w:p>
    <w:p w14:paraId="0ACB7ADF" w14:textId="1C7488FA" w:rsidR="00D87E9B" w:rsidRDefault="00D87E9B" w:rsidP="00D87E9B">
      <w:pPr>
        <w:pStyle w:val="B1"/>
      </w:pPr>
      <w:r>
        <w:t>-</w:t>
      </w:r>
      <w:r>
        <w:tab/>
        <w:t xml:space="preserve">Step 4a: The PCF for the </w:t>
      </w:r>
      <w:del w:id="122" w:author="Lenovo" w:date="2023-10-31T11:23:00Z">
        <w:r w:rsidDel="00C43DE0">
          <w:delText xml:space="preserve">PDU </w:delText>
        </w:r>
      </w:del>
      <w:ins w:id="123" w:author="Lenovo" w:date="2023-10-31T11:23:00Z">
        <w:r w:rsidR="00C43DE0">
          <w:t xml:space="preserve">SM </w:t>
        </w:r>
      </w:ins>
      <w:r>
        <w:t>Session determines that a UE Policy association has been already established towards the PCF for the UE for the SM Policy Association as described in clause 4.11.0a.2a.2.1.</w:t>
      </w:r>
    </w:p>
    <w:p w14:paraId="3B357270" w14:textId="21CCC1F8" w:rsidR="00D87E9B" w:rsidRDefault="00D87E9B" w:rsidP="00D87E9B">
      <w:pPr>
        <w:pStyle w:val="NO"/>
      </w:pPr>
      <w:r>
        <w:t>NOTE:</w:t>
      </w:r>
      <w:r>
        <w:tab/>
        <w:t xml:space="preserve">If the PCF for the </w:t>
      </w:r>
      <w:del w:id="124" w:author="Lenovo" w:date="2023-10-31T11:22:00Z">
        <w:r w:rsidDel="00C43DE0">
          <w:delText xml:space="preserve">PDU </w:delText>
        </w:r>
      </w:del>
      <w:ins w:id="125" w:author="Lenovo" w:date="2023-10-31T11:22:00Z">
        <w:r w:rsidR="00C43DE0">
          <w:t xml:space="preserve">SM </w:t>
        </w:r>
      </w:ins>
      <w:r>
        <w:t>Session</w:t>
      </w:r>
      <w:ins w:id="126" w:author="Lenovo" w:date="2023-10-31T11:22:00Z">
        <w:r w:rsidR="00C43DE0">
          <w:t xml:space="preserve"> serving the </w:t>
        </w:r>
        <w:proofErr w:type="gramStart"/>
        <w:r w:rsidR="00C43DE0">
          <w:t xml:space="preserve">UE </w:t>
        </w:r>
      </w:ins>
      <w:r>
        <w:t xml:space="preserve"> </w:t>
      </w:r>
      <w:proofErr w:type="spellStart"/>
      <w:r>
        <w:t>is</w:t>
      </w:r>
      <w:proofErr w:type="gramEnd"/>
      <w:del w:id="127" w:author="Lenovo" w:date="2023-10-31T11:22:00Z">
        <w:r w:rsidDel="00C43DE0">
          <w:delText xml:space="preserve"> the same than the</w:delText>
        </w:r>
      </w:del>
      <w:ins w:id="128" w:author="Lenovo" w:date="2023-10-31T11:22:00Z">
        <w:r w:rsidR="00C43DE0">
          <w:t>also</w:t>
        </w:r>
        <w:proofErr w:type="spellEnd"/>
        <w:r w:rsidR="00C43DE0">
          <w:t xml:space="preserve"> t</w:t>
        </w:r>
      </w:ins>
      <w:ins w:id="129" w:author="Lenovo" w:date="2023-10-31T11:23:00Z">
        <w:r w:rsidR="00C43DE0">
          <w:t>he</w:t>
        </w:r>
      </w:ins>
      <w:r>
        <w:t xml:space="preserve"> PCF for the UE the interactions in steps 4b is internal to PCF.</w:t>
      </w:r>
    </w:p>
    <w:p w14:paraId="0C73F9B9" w14:textId="0CFF98F6" w:rsidR="00D87E9B" w:rsidRDefault="00D87E9B" w:rsidP="00D87E9B">
      <w:pPr>
        <w:pStyle w:val="B1"/>
      </w:pPr>
      <w:r>
        <w:t>-</w:t>
      </w:r>
      <w:r>
        <w:tab/>
        <w:t xml:space="preserve">Step 4b: The PCF for the </w:t>
      </w:r>
      <w:del w:id="130" w:author="Lenovo" w:date="2023-10-31T11:23:00Z">
        <w:r w:rsidDel="00C43DE0">
          <w:delText xml:space="preserve">PDU </w:delText>
        </w:r>
      </w:del>
      <w:ins w:id="131" w:author="Lenovo" w:date="2023-10-31T11:23:00Z">
        <w:r w:rsidR="00C43DE0">
          <w:t xml:space="preserve">SM </w:t>
        </w:r>
      </w:ins>
      <w:r>
        <w:t xml:space="preserve">Session forwards the UE Policy Container to the PCF for the UE in </w:t>
      </w:r>
      <w:proofErr w:type="spellStart"/>
      <w:r>
        <w:t>Npcf_UEPolicyControl_Update</w:t>
      </w:r>
      <w:proofErr w:type="spellEnd"/>
      <w:r>
        <w:t xml:space="preserve"> Request.</w:t>
      </w:r>
    </w:p>
    <w:p w14:paraId="2445252F" w14:textId="42F0FE86"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196921">
        <w:rPr>
          <w:rFonts w:ascii="Arial" w:hAnsi="Arial" w:cs="Arial"/>
          <w:color w:val="FF0000"/>
          <w:sz w:val="28"/>
          <w:szCs w:val="28"/>
          <w:lang w:val="en-US"/>
        </w:rPr>
        <w:t>4th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83FE92D" w14:textId="77777777" w:rsidR="00D87E9B" w:rsidRDefault="00D87E9B" w:rsidP="00D87E9B">
      <w:pPr>
        <w:pStyle w:val="Heading5"/>
      </w:pPr>
      <w:bookmarkStart w:id="132" w:name="_CR4_11_0a_2a_3"/>
      <w:bookmarkStart w:id="133" w:name="_Toc145939489"/>
      <w:bookmarkEnd w:id="132"/>
      <w:r>
        <w:t>4.11.0a.2a.3</w:t>
      </w:r>
      <w:r>
        <w:tab/>
        <w:t>PCF initiated SM Policy Association Modification</w:t>
      </w:r>
      <w:bookmarkEnd w:id="133"/>
    </w:p>
    <w:p w14:paraId="26E13B51" w14:textId="27A5D462" w:rsidR="00D87E9B" w:rsidRDefault="00D87E9B" w:rsidP="00D87E9B">
      <w:proofErr w:type="gramStart"/>
      <w:r>
        <w:t>For the purpose of</w:t>
      </w:r>
      <w:proofErr w:type="gramEnd"/>
      <w:r>
        <w:t xml:space="preserve"> URSP delivery in EPC a new condition to initiate the SM Policy Association Modification procedure is added triggered by an interaction from the PCF for the UE. This interaction applies when the PCF for the </w:t>
      </w:r>
      <w:del w:id="134" w:author="Lenovo" w:date="2023-10-31T11:23:00Z">
        <w:r w:rsidDel="00C43DE0">
          <w:delText xml:space="preserve">PDU </w:delText>
        </w:r>
      </w:del>
      <w:ins w:id="135" w:author="Lenovo" w:date="2023-10-31T11:23:00Z">
        <w:r w:rsidR="00C43DE0">
          <w:t xml:space="preserve">SM </w:t>
        </w:r>
      </w:ins>
      <w:r>
        <w:t>Session has previously established a UE Policy Association towards the PCF for the UE for the delivery of URSP Rules in EPS as defined in clauses 4.11.0a.5 and 4.11.0a.2a.2.</w:t>
      </w:r>
    </w:p>
    <w:p w14:paraId="29AD4F58" w14:textId="77777777" w:rsidR="00D87E9B" w:rsidRDefault="00D87E9B" w:rsidP="00D87E9B">
      <w:r>
        <w:t>The following enhancements are applicable to clause 4.16.5.2 (PCF initiated SM Policy Association Modification procedure):</w:t>
      </w:r>
    </w:p>
    <w:p w14:paraId="78C9B04B" w14:textId="79FD930C" w:rsidR="00D87E9B" w:rsidRDefault="00D87E9B" w:rsidP="00D87E9B">
      <w:pPr>
        <w:pStyle w:val="NO"/>
      </w:pPr>
      <w:r>
        <w:t>NOTE:</w:t>
      </w:r>
      <w:r>
        <w:tab/>
        <w:t xml:space="preserve">If the PCF for the </w:t>
      </w:r>
      <w:del w:id="136" w:author="Lenovo" w:date="2023-10-31T11:23:00Z">
        <w:r w:rsidDel="00C43DE0">
          <w:delText xml:space="preserve">PDU </w:delText>
        </w:r>
      </w:del>
      <w:ins w:id="137" w:author="Lenovo" w:date="2023-10-31T11:23:00Z">
        <w:r w:rsidR="00C43DE0">
          <w:t xml:space="preserve">SM </w:t>
        </w:r>
      </w:ins>
      <w:r>
        <w:t>Session is the same than the PCF for the UE the interactions in steps below are internals to PCF.</w:t>
      </w:r>
    </w:p>
    <w:p w14:paraId="6C7D1877" w14:textId="77777777" w:rsidR="00D87E9B" w:rsidRDefault="00D87E9B" w:rsidP="00D87E9B">
      <w:pPr>
        <w:pStyle w:val="B1"/>
      </w:pPr>
      <w:r>
        <w:t>-</w:t>
      </w:r>
      <w:r>
        <w:tab/>
        <w:t xml:space="preserve">Step 1e: Alternatively, the PCF for the UE provides a UE Policy Container and/or an update in the Policy Control Request Triggers applicable to the UE by invoking </w:t>
      </w:r>
      <w:proofErr w:type="spellStart"/>
      <w:r>
        <w:t>Npcf_UEPolicyControl_UpdateNotify</w:t>
      </w:r>
      <w:proofErr w:type="spellEnd"/>
      <w:r>
        <w:t xml:space="preserve"> as described in clause 4.16.12.2, steps 3-4.</w:t>
      </w:r>
    </w:p>
    <w:p w14:paraId="16208ABD" w14:textId="7035CB87" w:rsidR="00D87E9B" w:rsidRDefault="00D87E9B" w:rsidP="00D87E9B">
      <w:pPr>
        <w:pStyle w:val="B1"/>
      </w:pPr>
      <w:r>
        <w:t>-</w:t>
      </w:r>
      <w:r>
        <w:tab/>
        <w:t xml:space="preserve">Step 4: If the PCF for the </w:t>
      </w:r>
      <w:del w:id="138" w:author="Lenovo" w:date="2023-10-31T11:23:00Z">
        <w:r w:rsidDel="00C43DE0">
          <w:delText xml:space="preserve">PDU </w:delText>
        </w:r>
      </w:del>
      <w:ins w:id="139" w:author="Lenovo" w:date="2023-10-31T11:23:00Z">
        <w:r w:rsidR="00C43DE0">
          <w:t xml:space="preserve">SM </w:t>
        </w:r>
      </w:ins>
      <w:r>
        <w:t xml:space="preserve">Session receives a UE Policy Container from the PCF for the UE the PCF for the </w:t>
      </w:r>
      <w:del w:id="140" w:author="Lenovo" w:date="2023-10-31T11:23:00Z">
        <w:r w:rsidDel="00C43DE0">
          <w:delText xml:space="preserve">PDU </w:delText>
        </w:r>
      </w:del>
      <w:ins w:id="141" w:author="Lenovo" w:date="2023-10-31T11:23:00Z">
        <w:r w:rsidR="00C43DE0">
          <w:t xml:space="preserve">SM </w:t>
        </w:r>
      </w:ins>
      <w:r>
        <w:t xml:space="preserve">Session first selects one of the ongoing </w:t>
      </w:r>
      <w:del w:id="142" w:author="Lenovo" w:date="2023-11-03T16:55:00Z">
        <w:r w:rsidDel="00996954">
          <w:delText>PDU Sessions</w:delText>
        </w:r>
      </w:del>
      <w:ins w:id="143" w:author="Lenovo" w:date="2023-11-03T16:55:00Z">
        <w:r w:rsidR="00996954">
          <w:t>PDN connections</w:t>
        </w:r>
      </w:ins>
      <w:ins w:id="144" w:author="Lenovo" w:date="2023-11-03T17:07:00Z">
        <w:r w:rsidR="009016B5">
          <w:t xml:space="preserve"> supporting URSP delivery</w:t>
        </w:r>
      </w:ins>
      <w:r>
        <w:t xml:space="preserve"> for the related UE in EPC and includes that UE Policy Container in </w:t>
      </w:r>
      <w:proofErr w:type="spellStart"/>
      <w:r>
        <w:t>Npcf_SMPolicyControl_update</w:t>
      </w:r>
      <w:proofErr w:type="spellEnd"/>
      <w:r>
        <w:t xml:space="preserve"> notify request for that PDN connection.</w:t>
      </w:r>
    </w:p>
    <w:p w14:paraId="797731B9" w14:textId="1799364D" w:rsidR="00D87E9B" w:rsidRDefault="00D87E9B" w:rsidP="00D87E9B">
      <w:pPr>
        <w:pStyle w:val="B1"/>
      </w:pPr>
      <w:r>
        <w:tab/>
        <w:t xml:space="preserve">If the PCF for the </w:t>
      </w:r>
      <w:del w:id="145" w:author="Lenovo" w:date="2023-10-31T11:23:00Z">
        <w:r w:rsidDel="00C43DE0">
          <w:delText xml:space="preserve">PDU </w:delText>
        </w:r>
      </w:del>
      <w:ins w:id="146" w:author="Lenovo" w:date="2023-10-31T11:23:00Z">
        <w:r w:rsidR="00C43DE0">
          <w:t xml:space="preserve">SM </w:t>
        </w:r>
      </w:ins>
      <w:r>
        <w:t xml:space="preserve">Session receives an update in the Policy Control Request Triggers applicable to the UE the PCF for the </w:t>
      </w:r>
      <w:del w:id="147" w:author="Lenovo" w:date="2023-10-31T11:24:00Z">
        <w:r w:rsidDel="00C43DE0">
          <w:delText xml:space="preserve">PDU </w:delText>
        </w:r>
      </w:del>
      <w:ins w:id="148" w:author="Lenovo" w:date="2023-10-31T11:24:00Z">
        <w:r w:rsidR="00C43DE0">
          <w:t xml:space="preserve">SM </w:t>
        </w:r>
      </w:ins>
      <w:r>
        <w:t xml:space="preserve">Session determines whether an update on the current Policy Control Request Triggers needs to be sent to the SMF+PGW-C in </w:t>
      </w:r>
      <w:proofErr w:type="spellStart"/>
      <w:r>
        <w:t>Npcf_SMPolicyControl_UpdateNotify</w:t>
      </w:r>
      <w:proofErr w:type="spellEnd"/>
      <w:r>
        <w:t xml:space="preserve"> request.</w:t>
      </w:r>
    </w:p>
    <w:p w14:paraId="704DECA1" w14:textId="3AE59EB8" w:rsidR="00196921" w:rsidRPr="0042466D" w:rsidRDefault="00196921" w:rsidP="001969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 w:name="_CR4_11_0a_2a_4"/>
      <w:bookmarkStart w:id="150" w:name="_Toc145939491"/>
      <w:bookmarkEnd w:id="149"/>
      <w:r w:rsidRPr="009D3415">
        <w:rPr>
          <w:rFonts w:ascii="Arial" w:hAnsi="Arial" w:cs="Arial"/>
          <w:color w:val="FF0000"/>
          <w:sz w:val="28"/>
          <w:szCs w:val="28"/>
          <w:lang w:val="en-US"/>
        </w:rPr>
        <w:t>* * * *</w:t>
      </w:r>
      <w:r w:rsidR="00B652EA">
        <w:rPr>
          <w:rFonts w:ascii="Arial" w:hAnsi="Arial" w:cs="Arial"/>
          <w:color w:val="FF0000"/>
          <w:sz w:val="28"/>
          <w:szCs w:val="28"/>
          <w:lang w:val="en-US"/>
        </w:rPr>
        <w:t>5</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BE3360E" w14:textId="007C1005" w:rsidR="00D87E9B" w:rsidRDefault="00D87E9B" w:rsidP="00D87E9B">
      <w:pPr>
        <w:pStyle w:val="Heading5"/>
      </w:pPr>
      <w:r>
        <w:t>4.11.0a.2a.5</w:t>
      </w:r>
      <w:r>
        <w:tab/>
        <w:t>UE Policy Association establishment</w:t>
      </w:r>
      <w:bookmarkEnd w:id="150"/>
    </w:p>
    <w:p w14:paraId="469D8B3B" w14:textId="35A5BD8A" w:rsidR="00D87E9B" w:rsidRDefault="00D87E9B" w:rsidP="00D87E9B">
      <w:r>
        <w:t xml:space="preserve">To support the delivery of URSP in EPC as described in clause 6.1.2.2.3 of TS 23.503 [20], the PCF for the </w:t>
      </w:r>
      <w:del w:id="151" w:author="Lenovo" w:date="2023-10-31T11:24:00Z">
        <w:r w:rsidDel="00C43DE0">
          <w:delText xml:space="preserve">PDU </w:delText>
        </w:r>
      </w:del>
      <w:ins w:id="152" w:author="Lenovo" w:date="2023-10-31T11:24:00Z">
        <w:r w:rsidR="00C43DE0">
          <w:t xml:space="preserve">SM </w:t>
        </w:r>
      </w:ins>
      <w:r>
        <w:t>Session may establish a UE Policy Association towards the PCF for the UE.</w:t>
      </w:r>
    </w:p>
    <w:p w14:paraId="24F32F9A" w14:textId="77777777" w:rsidR="00D87E9B" w:rsidRDefault="00D87E9B" w:rsidP="00D87E9B">
      <w:r>
        <w:lastRenderedPageBreak/>
        <w:t>This procedure may be triggered by the following procedures:</w:t>
      </w:r>
    </w:p>
    <w:p w14:paraId="2075E045" w14:textId="77777777" w:rsidR="00D87E9B" w:rsidRDefault="00D87E9B" w:rsidP="00D87E9B">
      <w:pPr>
        <w:pStyle w:val="B1"/>
      </w:pPr>
      <w:r>
        <w:t>1.</w:t>
      </w:r>
      <w:r>
        <w:tab/>
        <w:t>Initial Attach to EPC.</w:t>
      </w:r>
    </w:p>
    <w:p w14:paraId="652968D1" w14:textId="77777777" w:rsidR="00D87E9B" w:rsidRDefault="00D87E9B" w:rsidP="00D87E9B">
      <w:pPr>
        <w:pStyle w:val="B1"/>
      </w:pPr>
      <w:r>
        <w:t>2.</w:t>
      </w:r>
      <w:r>
        <w:tab/>
        <w:t>PDN Connectivity Request during the first request for PDN connectivity.</w:t>
      </w:r>
    </w:p>
    <w:p w14:paraId="00A70B26" w14:textId="77777777" w:rsidR="00D87E9B" w:rsidRDefault="00D87E9B" w:rsidP="00D87E9B">
      <w:pPr>
        <w:pStyle w:val="B1"/>
      </w:pPr>
      <w:r>
        <w:t>3.</w:t>
      </w:r>
      <w:r>
        <w:tab/>
        <w:t>5GS to EPS handover or 5GS to EPS Idle Mode mobility.</w:t>
      </w:r>
    </w:p>
    <w:p w14:paraId="23634F87" w14:textId="3B2CBD32" w:rsidR="00D87E9B" w:rsidRDefault="00D87E9B" w:rsidP="00D87E9B">
      <w:pPr>
        <w:pStyle w:val="TH"/>
        <w:rPr>
          <w:ins w:id="153" w:author="Lenovo" w:date="2023-11-02T12:10:00Z"/>
        </w:rPr>
      </w:pPr>
      <w:del w:id="154" w:author="Lenovo" w:date="2023-11-02T12:10:00Z">
        <w:r w:rsidDel="00196921">
          <w:object w:dxaOrig="10812" w:dyaOrig="10477" w14:anchorId="5B202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pt;height:372pt" o:ole="">
              <v:imagedata r:id="rId19" o:title=""/>
            </v:shape>
            <o:OLEObject Type="Embed" ProgID="Visio.Drawing.15" ShapeID="_x0000_i1025" DrawAspect="Content" ObjectID="_1760536654" r:id="rId20"/>
          </w:object>
        </w:r>
      </w:del>
    </w:p>
    <w:p w14:paraId="39B4F9B4" w14:textId="68E62CF3" w:rsidR="00196921" w:rsidRDefault="00196921" w:rsidP="00D87E9B">
      <w:pPr>
        <w:pStyle w:val="TH"/>
      </w:pPr>
      <w:ins w:id="155" w:author="Lenovo" w:date="2023-11-02T12:10:00Z">
        <w:r>
          <w:object w:dxaOrig="10813" w:dyaOrig="10477" w14:anchorId="2F2F3528">
            <v:shape id="_x0000_i1026" type="#_x0000_t75" style="width:384.3pt;height:372pt" o:ole="">
              <v:imagedata r:id="rId21" o:title=""/>
            </v:shape>
            <o:OLEObject Type="Embed" ProgID="Visio.Drawing.15" ShapeID="_x0000_i1026" DrawAspect="Content" ObjectID="_1760536655" r:id="rId22"/>
          </w:object>
        </w:r>
      </w:ins>
    </w:p>
    <w:p w14:paraId="33EEB3A7" w14:textId="77777777" w:rsidR="00D87E9B" w:rsidRDefault="00D87E9B" w:rsidP="00D87E9B">
      <w:pPr>
        <w:pStyle w:val="TF"/>
      </w:pPr>
      <w:bookmarkStart w:id="156" w:name="_CRFigure4_11_0a_2a_51"/>
      <w:r>
        <w:t xml:space="preserve">Figure </w:t>
      </w:r>
      <w:bookmarkEnd w:id="156"/>
      <w:r>
        <w:t>4.11.0a.2a.5-1: UE Policy Association establishment procedure</w:t>
      </w:r>
    </w:p>
    <w:p w14:paraId="676EE931" w14:textId="0311A141" w:rsidR="00D87E9B" w:rsidRDefault="00D87E9B" w:rsidP="00D87E9B">
      <w:r>
        <w:t xml:space="preserve">In the non-roaming case, the V-PCF for the UE is not involved, and the PCF for the </w:t>
      </w:r>
      <w:del w:id="157" w:author="Lenovo" w:date="2023-10-31T11:24:00Z">
        <w:r w:rsidDel="00C43DE0">
          <w:delText xml:space="preserve">PDU </w:delText>
        </w:r>
      </w:del>
      <w:ins w:id="158" w:author="Lenovo" w:date="2023-10-31T11:24:00Z">
        <w:r w:rsidR="00C43DE0">
          <w:t xml:space="preserve">SM </w:t>
        </w:r>
      </w:ins>
      <w:r>
        <w:t xml:space="preserve">Session interacts with the PCF for the UE. For the Home Routed roaming scenarios the V-PCF for the UE is not involved and the H-PCF for the </w:t>
      </w:r>
      <w:del w:id="159" w:author="Lenovo" w:date="2023-10-31T11:24:00Z">
        <w:r w:rsidDel="00C43DE0">
          <w:delText xml:space="preserve">PDU </w:delText>
        </w:r>
      </w:del>
      <w:ins w:id="160" w:author="Lenovo" w:date="2023-10-31T11:24:00Z">
        <w:r w:rsidR="00C43DE0">
          <w:t xml:space="preserve">SM </w:t>
        </w:r>
      </w:ins>
      <w:r>
        <w:t xml:space="preserve">Session interacts with the H-PCF for the UE. For the LBO roaming scenarios, the V-PCF for the </w:t>
      </w:r>
      <w:del w:id="161" w:author="Lenovo" w:date="2023-10-31T11:24:00Z">
        <w:r w:rsidDel="00C43DE0">
          <w:delText xml:space="preserve">PDU </w:delText>
        </w:r>
      </w:del>
      <w:ins w:id="162" w:author="Lenovo" w:date="2023-10-31T11:24:00Z">
        <w:r w:rsidR="00C43DE0">
          <w:t xml:space="preserve">SM </w:t>
        </w:r>
      </w:ins>
      <w:r>
        <w:t>Session interacts with the V-PCF for the UE and the V-PCF for the UE interacts with the H-PCF for the UE:</w:t>
      </w:r>
    </w:p>
    <w:p w14:paraId="24F4E4FE" w14:textId="77777777" w:rsidR="00D87E9B" w:rsidRDefault="00D87E9B" w:rsidP="00D87E9B">
      <w:pPr>
        <w:pStyle w:val="B1"/>
      </w:pPr>
      <w:r>
        <w:tab/>
        <w:t>The procedure is based on the one defined in clause 4.16.11 for a UE in 5GC with the following differences:</w:t>
      </w:r>
    </w:p>
    <w:p w14:paraId="62019A85" w14:textId="7FED79B5" w:rsidR="00D87E9B" w:rsidRDefault="00D87E9B" w:rsidP="00D87E9B">
      <w:pPr>
        <w:pStyle w:val="B1"/>
      </w:pPr>
      <w:r>
        <w:tab/>
        <w:t xml:space="preserve">The PCF for the </w:t>
      </w:r>
      <w:del w:id="163" w:author="Lenovo" w:date="2023-10-31T11:24:00Z">
        <w:r w:rsidDel="00C43DE0">
          <w:delText xml:space="preserve">PDU </w:delText>
        </w:r>
      </w:del>
      <w:ins w:id="164" w:author="Lenovo" w:date="2023-10-31T11:24:00Z">
        <w:r w:rsidR="00C43DE0">
          <w:t xml:space="preserve">SM </w:t>
        </w:r>
      </w:ins>
      <w:r>
        <w:t>Session determines the need of establishment of a UE Policy Association when:</w:t>
      </w:r>
    </w:p>
    <w:p w14:paraId="7291CDA2" w14:textId="77777777" w:rsidR="00D87E9B" w:rsidRDefault="00D87E9B" w:rsidP="00D87E9B">
      <w:pPr>
        <w:pStyle w:val="B2"/>
      </w:pPr>
      <w:r>
        <w:t>-</w:t>
      </w:r>
      <w:r>
        <w:tab/>
        <w:t>A UE Policy Container is received from the UE during SM Policy Association Update at Initial Attach with default PDN connection establishment to EPC or at first PDN Connectivity Request as described in clause 4.11.0a.2a.2.1; or</w:t>
      </w:r>
    </w:p>
    <w:p w14:paraId="5E8AC094" w14:textId="77777777" w:rsidR="00D87E9B" w:rsidRDefault="00D87E9B" w:rsidP="00D87E9B">
      <w:pPr>
        <w:pStyle w:val="B2"/>
      </w:pPr>
      <w:r>
        <w:t>-</w:t>
      </w:r>
      <w:r>
        <w:tab/>
        <w:t>During 5GS to EPS mobility as described in clause 4.11.0a.2a.2.2.</w:t>
      </w:r>
    </w:p>
    <w:p w14:paraId="0C0ACA01" w14:textId="77777777" w:rsidR="00D87E9B" w:rsidRDefault="00D87E9B" w:rsidP="00D87E9B">
      <w:pPr>
        <w:pStyle w:val="B1"/>
      </w:pPr>
      <w:r>
        <w:t>2.</w:t>
      </w:r>
      <w:r>
        <w:tab/>
        <w:t>Same as step 2 in clause 4.16.11, with the following exceptions:</w:t>
      </w:r>
    </w:p>
    <w:p w14:paraId="14F452D8" w14:textId="377FFC86" w:rsidR="00D87E9B" w:rsidRDefault="00D87E9B" w:rsidP="00D87E9B">
      <w:pPr>
        <w:pStyle w:val="B2"/>
      </w:pPr>
      <w:r>
        <w:tab/>
        <w:t xml:space="preserve">The PCF for the </w:t>
      </w:r>
      <w:del w:id="165" w:author="Lenovo" w:date="2023-10-31T11:24:00Z">
        <w:r w:rsidDel="00C43DE0">
          <w:delText xml:space="preserve">PDU </w:delText>
        </w:r>
      </w:del>
      <w:ins w:id="166" w:author="Lenovo" w:date="2023-10-31T11:24:00Z">
        <w:r w:rsidR="00C43DE0">
          <w:t xml:space="preserve">SM </w:t>
        </w:r>
      </w:ins>
      <w:r>
        <w:t>Session includes the UE Policy Container in case of SM Policy Association update or 5GS to EPS Mobility indication in case of SM Policy Association update at 5GS to EPS mobility.</w:t>
      </w:r>
    </w:p>
    <w:p w14:paraId="7C1AF112" w14:textId="766BB67B" w:rsidR="00D87E9B" w:rsidRDefault="00D87E9B" w:rsidP="00D87E9B">
      <w:pPr>
        <w:pStyle w:val="B2"/>
      </w:pPr>
      <w:r>
        <w:tab/>
        <w:t xml:space="preserve">For LBO roaming the V-PCF for the </w:t>
      </w:r>
      <w:del w:id="167" w:author="Lenovo" w:date="2023-10-31T11:24:00Z">
        <w:r w:rsidDel="00C43DE0">
          <w:delText xml:space="preserve">PDU </w:delText>
        </w:r>
      </w:del>
      <w:ins w:id="168" w:author="Lenovo" w:date="2023-10-31T11:24:00Z">
        <w:r w:rsidR="00C43DE0">
          <w:t xml:space="preserve">SM </w:t>
        </w:r>
      </w:ins>
      <w:r>
        <w:t xml:space="preserve">Session discovers and selects an instance of the V-PCF for the UE based on the available PCF instances obtained from the NRF or locally configured information in the V-PCF, depending on operator's policies, as described in clause 6.3.7.1 of TS 23.501 [2]. The V-PCF for the </w:t>
      </w:r>
      <w:del w:id="169" w:author="Lenovo" w:date="2023-10-31T11:24:00Z">
        <w:r w:rsidDel="00C43DE0">
          <w:delText xml:space="preserve">PDU </w:delText>
        </w:r>
      </w:del>
      <w:ins w:id="170" w:author="Lenovo" w:date="2023-10-31T11:24:00Z">
        <w:r w:rsidR="00C43DE0">
          <w:t xml:space="preserve">SM </w:t>
        </w:r>
      </w:ins>
      <w:r>
        <w:t>Session contacts the V-PCF for the UE and steps 3 and 4 are executed.</w:t>
      </w:r>
    </w:p>
    <w:p w14:paraId="309F401E" w14:textId="2F58E198" w:rsidR="00D87E9B" w:rsidRDefault="00D87E9B" w:rsidP="00D87E9B">
      <w:pPr>
        <w:pStyle w:val="B2"/>
      </w:pPr>
      <w:r>
        <w:tab/>
        <w:t xml:space="preserve">For non-roaming or Home Routed roaming the (H-)PCF for the </w:t>
      </w:r>
      <w:del w:id="171" w:author="Lenovo" w:date="2023-10-31T11:24:00Z">
        <w:r w:rsidDel="00C43DE0">
          <w:delText xml:space="preserve">PDU </w:delText>
        </w:r>
      </w:del>
      <w:ins w:id="172" w:author="Lenovo" w:date="2023-10-31T11:24:00Z">
        <w:r w:rsidR="00C43DE0">
          <w:t xml:space="preserve">SM </w:t>
        </w:r>
      </w:ins>
      <w:r>
        <w:t>Session contacts the (H-)PCF for the UE and step5 follows.</w:t>
      </w:r>
    </w:p>
    <w:p w14:paraId="686B8D0C" w14:textId="77777777" w:rsidR="00D87E9B" w:rsidRDefault="00D87E9B" w:rsidP="00D87E9B">
      <w:pPr>
        <w:pStyle w:val="B1"/>
      </w:pPr>
      <w:r>
        <w:lastRenderedPageBreak/>
        <w:t>3.</w:t>
      </w:r>
      <w:r>
        <w:tab/>
        <w:t>Same as step 3 in clause 4.16.11, with the following exceptions:</w:t>
      </w:r>
    </w:p>
    <w:p w14:paraId="010EF083" w14:textId="77777777" w:rsidR="00D87E9B" w:rsidRDefault="00D87E9B" w:rsidP="00D87E9B">
      <w:pPr>
        <w:pStyle w:val="B2"/>
      </w:pPr>
      <w:r>
        <w:tab/>
        <w:t>The UE Policy Container is received at SM Policy Association instead of initial registration. When the UE Policy Association is being established due to 5GS to EPS mobility as described in clause 4.11.0a.2a.2.2, the V-PCF for a UE in the VPLMN needs to discover and select the same H-PCF for a UE that is serving the UE in the H-PLMN for 5GS by querying the BSF in the HPLMN. This is to be able to recover the information about the list of PSIs in the UE and the subscribed PCRTs from former UE Policy Association for the UE in 5GS as described in step 6. Therefore, the V-PCF for a UE in the VPLMN needs first to discover the BSF in the HPLMN.</w:t>
      </w:r>
    </w:p>
    <w:p w14:paraId="352D7B53" w14:textId="77777777" w:rsidR="00D87E9B" w:rsidRDefault="00D87E9B" w:rsidP="00D87E9B">
      <w:pPr>
        <w:pStyle w:val="NO"/>
      </w:pPr>
      <w:r>
        <w:t>NOTE 1:</w:t>
      </w:r>
      <w:r>
        <w:tab/>
        <w:t>For Home Routed roaming, the V-PCF for a UE is not involved, therefore in this roaming scenario it is not possible to retrieve the Application guidance on URSP Rule for inbound roamers of the PLMN and provide it to the H-PCF for the UE to be used as input for the generation of the URSP rules for the UE as described in clause 6.6.2.2.3 of TS 23.503 [20].</w:t>
      </w:r>
    </w:p>
    <w:p w14:paraId="2CE0FFAA" w14:textId="77777777" w:rsidR="00D87E9B" w:rsidRDefault="00D87E9B" w:rsidP="00D87E9B">
      <w:pPr>
        <w:pStyle w:val="B1"/>
      </w:pPr>
      <w:r>
        <w:t>4.</w:t>
      </w:r>
      <w:r>
        <w:tab/>
        <w:t>Same as in clause 4.16.11.</w:t>
      </w:r>
    </w:p>
    <w:p w14:paraId="4EBCD9F0" w14:textId="77777777" w:rsidR="00D87E9B" w:rsidRDefault="00D87E9B" w:rsidP="00D87E9B">
      <w:pPr>
        <w:pStyle w:val="B1"/>
      </w:pPr>
      <w:r>
        <w:t>5.</w:t>
      </w:r>
      <w:r>
        <w:tab/>
        <w:t>Same than in clause 4.16.11 step 5, with the following exceptions:</w:t>
      </w:r>
    </w:p>
    <w:p w14:paraId="3E019EB9" w14:textId="77777777" w:rsidR="00D87E9B" w:rsidRDefault="00D87E9B" w:rsidP="00D87E9B">
      <w:pPr>
        <w:pStyle w:val="B2"/>
      </w:pPr>
      <w:r>
        <w:tab/>
        <w:t>The subscription to notification of N1 message delivery of policy information to the UE using Namf_Communication_N1N2MessageSubscribe service is not applicable.</w:t>
      </w:r>
    </w:p>
    <w:p w14:paraId="5F32E8C9" w14:textId="77777777" w:rsidR="00D87E9B" w:rsidRDefault="00D87E9B" w:rsidP="00D87E9B">
      <w:pPr>
        <w:pStyle w:val="B1"/>
      </w:pPr>
      <w:r>
        <w:t>6.</w:t>
      </w:r>
      <w:r>
        <w:tab/>
        <w:t>The Same as step </w:t>
      </w:r>
      <w:proofErr w:type="gramStart"/>
      <w:r>
        <w:t>6  in</w:t>
      </w:r>
      <w:proofErr w:type="gramEnd"/>
      <w:r>
        <w:t xml:space="preserve"> clause 4.16.11, with the following exceptions:</w:t>
      </w:r>
    </w:p>
    <w:p w14:paraId="3F194F18" w14:textId="77777777" w:rsidR="00D87E9B" w:rsidRDefault="00D87E9B" w:rsidP="00D87E9B">
      <w:pPr>
        <w:pStyle w:val="B2"/>
      </w:pPr>
      <w:r>
        <w:tab/>
        <w:t xml:space="preserve">If "5GS to EPS Mobility indication was received in </w:t>
      </w:r>
      <w:proofErr w:type="spellStart"/>
      <w:r>
        <w:t>Npcf_UEPolicyControl_Create</w:t>
      </w:r>
      <w:proofErr w:type="spellEnd"/>
      <w:r>
        <w:t xml:space="preserve"> in step 2 instead, the (H-)PCF recovers the information about the list of PSIs in the </w:t>
      </w:r>
      <w:proofErr w:type="spellStart"/>
      <w:proofErr w:type="gramStart"/>
      <w:r>
        <w:t>UE,the</w:t>
      </w:r>
      <w:proofErr w:type="spellEnd"/>
      <w:proofErr w:type="gramEnd"/>
      <w:r>
        <w:t xml:space="preserve"> subscribed PCRTs in 5GS from former UE Policy Association for the UE and the indication about the support of provisioning of URSP rules in EPC. If the UE doesn't support the provisioning of URSPs in EPS, the H-PCF rejects the establishment of the UE Policy Association.</w:t>
      </w:r>
    </w:p>
    <w:p w14:paraId="48FC3106" w14:textId="77777777" w:rsidR="00D87E9B" w:rsidRDefault="00D87E9B" w:rsidP="00D87E9B">
      <w:pPr>
        <w:pStyle w:val="NO"/>
      </w:pPr>
      <w:r>
        <w:t>NOTE 2:</w:t>
      </w:r>
      <w:r>
        <w:tab/>
        <w:t>In LBO roaming the V-PCF for a UE may trigger the establishment of the UE Policy Association for a UE that doesn't support the provisioning of URSP in EPS, as described in step 4a in clause 4.11.0a.2a.2.2.</w:t>
      </w:r>
    </w:p>
    <w:p w14:paraId="0DF17CD6" w14:textId="77777777" w:rsidR="00D87E9B" w:rsidRDefault="00D87E9B" w:rsidP="00D87E9B">
      <w:pPr>
        <w:pStyle w:val="B2"/>
      </w:pPr>
      <w:r>
        <w:tab/>
        <w:t xml:space="preserve">The (H-)PCF provides the UE Policy Container in the </w:t>
      </w:r>
      <w:proofErr w:type="spellStart"/>
      <w:r>
        <w:t>Npcf_UEPolicyControl</w:t>
      </w:r>
      <w:proofErr w:type="spellEnd"/>
      <w:r>
        <w:t xml:space="preserve"> </w:t>
      </w:r>
      <w:proofErr w:type="spellStart"/>
      <w:r>
        <w:t>UpdateNotify</w:t>
      </w:r>
      <w:proofErr w:type="spellEnd"/>
      <w:r>
        <w:t xml:space="preserve"> Request.</w:t>
      </w:r>
    </w:p>
    <w:p w14:paraId="044EE66D" w14:textId="77777777" w:rsidR="00D87E9B" w:rsidRDefault="00D87E9B" w:rsidP="00D87E9B">
      <w:pPr>
        <w:pStyle w:val="B1"/>
      </w:pPr>
      <w:r>
        <w:t>7.</w:t>
      </w:r>
      <w:r>
        <w:tab/>
        <w:t>Same as in clause 4.16.11.</w:t>
      </w:r>
    </w:p>
    <w:p w14:paraId="61EA9E6A" w14:textId="77777777" w:rsidR="00D87E9B" w:rsidRDefault="00D87E9B" w:rsidP="00D87E9B">
      <w:pPr>
        <w:pStyle w:val="NO"/>
      </w:pPr>
      <w:r>
        <w:t>NOTE 3:</w:t>
      </w:r>
      <w:r>
        <w:tab/>
        <w:t>Steps 8 and 9 are executed only in LBO roaming.</w:t>
      </w:r>
    </w:p>
    <w:p w14:paraId="00CC38E8" w14:textId="16E61917" w:rsidR="00D87E9B" w:rsidRDefault="00D87E9B" w:rsidP="00D87E9B">
      <w:pPr>
        <w:pStyle w:val="B1"/>
      </w:pPr>
      <w:r>
        <w:t>8.</w:t>
      </w:r>
      <w:r>
        <w:tab/>
        <w:t xml:space="preserve">The V-PCF for the UE forwards the UE Policy Container to the V-PCF for the </w:t>
      </w:r>
      <w:del w:id="173" w:author="Lenovo" w:date="2023-10-31T11:24:00Z">
        <w:r w:rsidDel="00C43DE0">
          <w:delText xml:space="preserve">PDU </w:delText>
        </w:r>
      </w:del>
      <w:ins w:id="174" w:author="Lenovo" w:date="2023-10-31T11:24:00Z">
        <w:r w:rsidR="00C43DE0">
          <w:t xml:space="preserve">SM </w:t>
        </w:r>
      </w:ins>
      <w:r>
        <w:t xml:space="preserve">Session by invoking </w:t>
      </w:r>
      <w:proofErr w:type="spellStart"/>
      <w:r>
        <w:t>Npcf_UEPolicyControl</w:t>
      </w:r>
      <w:proofErr w:type="spellEnd"/>
      <w:r>
        <w:t xml:space="preserve"> </w:t>
      </w:r>
      <w:proofErr w:type="spellStart"/>
      <w:r>
        <w:t>UpdateNotify</w:t>
      </w:r>
      <w:proofErr w:type="spellEnd"/>
      <w:r>
        <w:t xml:space="preserve"> Request. The V-PCF for the UE checks the size limit as described in clause 6.1.2.2.2 of TS 23.503 [20].</w:t>
      </w:r>
    </w:p>
    <w:p w14:paraId="35AFBB14" w14:textId="1671BF23" w:rsidR="00D87E9B" w:rsidRDefault="00D87E9B" w:rsidP="00D87E9B">
      <w:pPr>
        <w:pStyle w:val="B1"/>
      </w:pPr>
      <w:r>
        <w:t>9.</w:t>
      </w:r>
      <w:r>
        <w:tab/>
        <w:t xml:space="preserve">The V-PCF for the </w:t>
      </w:r>
      <w:del w:id="175" w:author="Lenovo" w:date="2023-10-31T11:24:00Z">
        <w:r w:rsidDel="00C43DE0">
          <w:delText xml:space="preserve">PDU </w:delText>
        </w:r>
      </w:del>
      <w:ins w:id="176" w:author="Lenovo" w:date="2023-10-31T11:24:00Z">
        <w:r w:rsidR="00C43DE0">
          <w:t xml:space="preserve">SM </w:t>
        </w:r>
      </w:ins>
      <w:r>
        <w:t>Session sends a response to the V-PCF for the UE.</w:t>
      </w:r>
    </w:p>
    <w:p w14:paraId="31A8BAD8" w14:textId="43B59FE7" w:rsidR="00D87E9B" w:rsidRDefault="00D87E9B" w:rsidP="00D87E9B">
      <w:pPr>
        <w:pStyle w:val="B1"/>
      </w:pPr>
      <w:r>
        <w:t>10.</w:t>
      </w:r>
      <w:r>
        <w:tab/>
        <w:t xml:space="preserve">If the UE provides a UE Policy Container with the result of the URSP update to the PCF for the </w:t>
      </w:r>
      <w:del w:id="177" w:author="Lenovo" w:date="2023-10-31T11:25:00Z">
        <w:r w:rsidDel="00C43DE0">
          <w:delText xml:space="preserve">PDU </w:delText>
        </w:r>
      </w:del>
      <w:ins w:id="178" w:author="Lenovo" w:date="2023-10-31T11:25:00Z">
        <w:r w:rsidR="00C43DE0">
          <w:t xml:space="preserve">SM </w:t>
        </w:r>
      </w:ins>
      <w:r>
        <w:t xml:space="preserve">Session as described in clause 4.11.0a.2a.2.3 the PCF for the </w:t>
      </w:r>
      <w:del w:id="179" w:author="Lenovo" w:date="2023-10-31T11:25:00Z">
        <w:r w:rsidDel="00C43DE0">
          <w:delText xml:space="preserve">PDU </w:delText>
        </w:r>
      </w:del>
      <w:ins w:id="180" w:author="Lenovo" w:date="2023-10-31T11:25:00Z">
        <w:r w:rsidR="00C43DE0">
          <w:t xml:space="preserve">SM </w:t>
        </w:r>
      </w:ins>
      <w:r>
        <w:t xml:space="preserve">Session forwards the UE Policy Container to the (V-) PCF for the UE invoking </w:t>
      </w:r>
      <w:proofErr w:type="spellStart"/>
      <w:r>
        <w:t>Npcf_UEPolicyControl_Update</w:t>
      </w:r>
      <w:proofErr w:type="spellEnd"/>
      <w:r>
        <w:t xml:space="preserve"> Request.</w:t>
      </w:r>
    </w:p>
    <w:p w14:paraId="3114C7D6" w14:textId="74094E44" w:rsidR="00D87E9B" w:rsidRDefault="00D87E9B" w:rsidP="00D87E9B">
      <w:pPr>
        <w:pStyle w:val="B1"/>
      </w:pPr>
      <w:r>
        <w:t>11.</w:t>
      </w:r>
      <w:r>
        <w:tab/>
        <w:t xml:space="preserve">The (V-) PCF for the UE sends a response to the (V-) PCF for the </w:t>
      </w:r>
      <w:del w:id="181" w:author="Lenovo" w:date="2023-10-31T11:25:00Z">
        <w:r w:rsidDel="00C43DE0">
          <w:delText xml:space="preserve">PDU </w:delText>
        </w:r>
      </w:del>
      <w:ins w:id="182" w:author="Lenovo" w:date="2023-10-31T11:25:00Z">
        <w:r w:rsidR="00C43DE0">
          <w:t xml:space="preserve">SM </w:t>
        </w:r>
      </w:ins>
      <w:r>
        <w:t>Session.</w:t>
      </w:r>
    </w:p>
    <w:p w14:paraId="05432EA5" w14:textId="77777777" w:rsidR="00D87E9B" w:rsidRDefault="00D87E9B" w:rsidP="00D87E9B">
      <w:pPr>
        <w:pStyle w:val="NO"/>
      </w:pPr>
      <w:r>
        <w:t>NOTE 4:</w:t>
      </w:r>
      <w:r>
        <w:tab/>
        <w:t>Steps 12 and 13 are executed only in LBO roaming.</w:t>
      </w:r>
    </w:p>
    <w:p w14:paraId="7D611182" w14:textId="77777777" w:rsidR="00D87E9B" w:rsidRDefault="00D87E9B" w:rsidP="00D87E9B">
      <w:pPr>
        <w:pStyle w:val="B1"/>
      </w:pPr>
      <w:r>
        <w:t>12.</w:t>
      </w:r>
      <w:r>
        <w:tab/>
        <w:t xml:space="preserve">The V-PCF for the UE forwards the notification response to the H-PCF by invoking </w:t>
      </w:r>
      <w:proofErr w:type="spellStart"/>
      <w:r>
        <w:t>Npcf_UEPolicyControl_Update</w:t>
      </w:r>
      <w:proofErr w:type="spellEnd"/>
      <w:r>
        <w:t xml:space="preserve"> Request.</w:t>
      </w:r>
    </w:p>
    <w:p w14:paraId="0FE99075" w14:textId="77777777" w:rsidR="00D87E9B" w:rsidRDefault="00D87E9B" w:rsidP="00D87E9B">
      <w:pPr>
        <w:pStyle w:val="B1"/>
      </w:pPr>
      <w:r>
        <w:t>13.</w:t>
      </w:r>
      <w:r>
        <w:tab/>
        <w:t>The H-PCF sends a response to the V-PCF for the UE.</w:t>
      </w:r>
    </w:p>
    <w:p w14:paraId="553389CD" w14:textId="1CB6AD4E"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B652EA">
        <w:rPr>
          <w:rFonts w:ascii="Arial" w:hAnsi="Arial" w:cs="Arial"/>
          <w:color w:val="FF0000"/>
          <w:sz w:val="28"/>
          <w:szCs w:val="28"/>
          <w:lang w:val="en-US"/>
        </w:rPr>
        <w:t>6</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0E577F18" w14:textId="77777777" w:rsidR="00D87E9B" w:rsidRDefault="00D87E9B" w:rsidP="00D87E9B">
      <w:pPr>
        <w:pStyle w:val="Heading5"/>
      </w:pPr>
      <w:bookmarkStart w:id="183" w:name="_CR4_11_0a_2a_6"/>
      <w:bookmarkStart w:id="184" w:name="_Toc145939492"/>
      <w:bookmarkEnd w:id="183"/>
      <w:r>
        <w:t>4.11.0a.2a.6</w:t>
      </w:r>
      <w:r>
        <w:tab/>
        <w:t>UE Policy Association Modification initiated by the PCF for the UE</w:t>
      </w:r>
      <w:bookmarkEnd w:id="184"/>
    </w:p>
    <w:p w14:paraId="4DB38419" w14:textId="77777777" w:rsidR="00D87E9B" w:rsidRDefault="00D87E9B" w:rsidP="00D87E9B">
      <w:r>
        <w:t>The following impacts are applicable to clause 4.16.12.2 (UE Policy Association Modification initiated by the PCF procedure):</w:t>
      </w:r>
    </w:p>
    <w:p w14:paraId="7ADF9EC0" w14:textId="65048D59" w:rsidR="00D87E9B" w:rsidRDefault="00D87E9B" w:rsidP="00D87E9B">
      <w:pPr>
        <w:pStyle w:val="B1"/>
      </w:pPr>
      <w:r>
        <w:lastRenderedPageBreak/>
        <w:tab/>
        <w:t xml:space="preserve">In the non-roaming case, the V-PCF is not involved, the AMF is replaced by the PCF for the </w:t>
      </w:r>
      <w:del w:id="185" w:author="Lenovo" w:date="2023-10-31T11:25:00Z">
        <w:r w:rsidDel="00C43DE0">
          <w:delText xml:space="preserve">PDU </w:delText>
        </w:r>
      </w:del>
      <w:ins w:id="186" w:author="Lenovo" w:date="2023-10-31T11:25:00Z">
        <w:r w:rsidR="00C43DE0">
          <w:t xml:space="preserve">SM </w:t>
        </w:r>
      </w:ins>
      <w:r>
        <w:t>Session, and the role of the H-PCF is performed by the PCF for the UE.</w:t>
      </w:r>
    </w:p>
    <w:p w14:paraId="6FDA2CA0" w14:textId="5E941B4E" w:rsidR="00D87E9B" w:rsidRDefault="00D87E9B" w:rsidP="00D87E9B">
      <w:pPr>
        <w:pStyle w:val="B1"/>
      </w:pPr>
      <w:r>
        <w:tab/>
        <w:t xml:space="preserve">For the Home Routed roaming scenarios, the V-PCF is not involved, the AMF is replaced by the H-PCF for the </w:t>
      </w:r>
      <w:del w:id="187" w:author="Lenovo" w:date="2023-10-31T11:25:00Z">
        <w:r w:rsidDel="00C43DE0">
          <w:delText xml:space="preserve">PDU </w:delText>
        </w:r>
      </w:del>
      <w:ins w:id="188" w:author="Lenovo" w:date="2023-10-31T11:25:00Z">
        <w:r w:rsidR="00C43DE0">
          <w:t xml:space="preserve">SM </w:t>
        </w:r>
      </w:ins>
      <w:r>
        <w:t>Session, and the role of the H-PCF is performed by the H-PCF for the UE.</w:t>
      </w:r>
    </w:p>
    <w:p w14:paraId="1FEEE027" w14:textId="45F97C15" w:rsidR="00D87E9B" w:rsidRDefault="00D87E9B" w:rsidP="00D87E9B">
      <w:pPr>
        <w:pStyle w:val="B1"/>
      </w:pPr>
      <w:r>
        <w:tab/>
        <w:t xml:space="preserve">For the LBO roaming scenarios, the AMF is replaced by the V-PCF for the </w:t>
      </w:r>
      <w:del w:id="189" w:author="Lenovo" w:date="2023-10-31T11:25:00Z">
        <w:r w:rsidDel="00C43DE0">
          <w:delText xml:space="preserve">PDU </w:delText>
        </w:r>
      </w:del>
      <w:ins w:id="190" w:author="Lenovo" w:date="2023-10-31T11:25:00Z">
        <w:r w:rsidR="00C43DE0">
          <w:t xml:space="preserve">SM </w:t>
        </w:r>
      </w:ins>
      <w:r>
        <w:t>Session, the role of the V-PCF is performed by the V-PCF for the UE and the role of the H-PCF is performed by the H-PCF for the UE.</w:t>
      </w:r>
    </w:p>
    <w:p w14:paraId="2A19EC8B" w14:textId="77777777" w:rsidR="00D87E9B" w:rsidRDefault="00D87E9B" w:rsidP="00D87E9B">
      <w:pPr>
        <w:pStyle w:val="B1"/>
      </w:pPr>
      <w:r>
        <w:t>-</w:t>
      </w:r>
      <w:r>
        <w:tab/>
        <w:t xml:space="preserve">Steps 1a, 1c, 2a, 2c and 2d: These steps are not applicable for Home Routed </w:t>
      </w:r>
      <w:proofErr w:type="gramStart"/>
      <w:r>
        <w:t>roaming, since</w:t>
      </w:r>
      <w:proofErr w:type="gramEnd"/>
      <w:r>
        <w:t xml:space="preserve"> the V-PCF is not involved.</w:t>
      </w:r>
    </w:p>
    <w:p w14:paraId="3F946910" w14:textId="77777777" w:rsidR="00D87E9B" w:rsidRDefault="00D87E9B" w:rsidP="00D87E9B">
      <w:pPr>
        <w:pStyle w:val="B1"/>
      </w:pPr>
      <w:r>
        <w:t>-</w:t>
      </w:r>
      <w:r>
        <w:tab/>
        <w:t xml:space="preserve">Step 3: The (H-)PCF may create the UE policy container including UE policy information as defined in clause 6.1.2.2.2 of TS 23.503 [20]. The (H-) PCF checks whether the UE Policy Association for the UE is established for a UE in EPC by checking the RAT-Type of the UE Policy Association and in this case the (H-)PCF may send the UE Policy Container in the </w:t>
      </w:r>
      <w:proofErr w:type="spellStart"/>
      <w:r>
        <w:t>Npcf_UEPolicyControl</w:t>
      </w:r>
      <w:proofErr w:type="spellEnd"/>
      <w:r>
        <w:t xml:space="preserve"> </w:t>
      </w:r>
      <w:proofErr w:type="spellStart"/>
      <w:r>
        <w:t>UpdateNotify</w:t>
      </w:r>
      <w:proofErr w:type="spellEnd"/>
      <w:r>
        <w:t xml:space="preserve"> Request. The (H-)PCF may provide updated PCRTs the UE policy association.</w:t>
      </w:r>
    </w:p>
    <w:p w14:paraId="3B8F591D" w14:textId="77777777" w:rsidR="00D87E9B" w:rsidRDefault="00D87E9B" w:rsidP="00D87E9B">
      <w:pPr>
        <w:pStyle w:val="B1"/>
      </w:pPr>
      <w:r>
        <w:tab/>
        <w:t>For Home Routed roaming, the V-PCF for a UE is not involved, therefore the Service Parameters provided by the AF from the VPLMN are not used by the H-PCF as input for the generation of the URSP rules.</w:t>
      </w:r>
    </w:p>
    <w:p w14:paraId="055A8043" w14:textId="77777777" w:rsidR="00D87E9B" w:rsidRDefault="00D87E9B" w:rsidP="00D87E9B">
      <w:pPr>
        <w:pStyle w:val="NO"/>
      </w:pPr>
      <w:r>
        <w:t>NOTE:</w:t>
      </w:r>
      <w:r>
        <w:tab/>
        <w:t>Steps 5 and 6 are executed only in LBO roaming.</w:t>
      </w:r>
    </w:p>
    <w:p w14:paraId="7BF72BD4" w14:textId="1ABF2F2D" w:rsidR="00D87E9B" w:rsidRDefault="00D87E9B" w:rsidP="00D87E9B">
      <w:pPr>
        <w:pStyle w:val="B1"/>
      </w:pPr>
      <w:r>
        <w:t>-</w:t>
      </w:r>
      <w:r>
        <w:tab/>
        <w:t xml:space="preserve">Step 5: In case the UE Policy Association is for a UE in EPC, the (V-) PCF for the UE provides the UE Policy Container and/or policy control triggers to the (V-) PCF for the </w:t>
      </w:r>
      <w:del w:id="191" w:author="Lenovo" w:date="2023-10-31T11:25:00Z">
        <w:r w:rsidDel="00C43DE0">
          <w:delText xml:space="preserve">PDU </w:delText>
        </w:r>
      </w:del>
      <w:ins w:id="192" w:author="Lenovo" w:date="2023-10-31T11:25:00Z">
        <w:r w:rsidR="00C43DE0">
          <w:t xml:space="preserve">SM </w:t>
        </w:r>
      </w:ins>
      <w:r>
        <w:t>Session.</w:t>
      </w:r>
    </w:p>
    <w:p w14:paraId="54596BA3" w14:textId="7E0653E6" w:rsidR="00D87E9B" w:rsidRDefault="00D87E9B" w:rsidP="00D87E9B">
      <w:pPr>
        <w:pStyle w:val="B1"/>
      </w:pPr>
      <w:r>
        <w:t>-</w:t>
      </w:r>
      <w:r>
        <w:tab/>
        <w:t xml:space="preserve">Step 6: The (V-) PCF for the </w:t>
      </w:r>
      <w:del w:id="193" w:author="Lenovo" w:date="2023-10-31T11:25:00Z">
        <w:r w:rsidDel="00C43DE0">
          <w:delText xml:space="preserve">PDU </w:delText>
        </w:r>
      </w:del>
      <w:ins w:id="194" w:author="Lenovo" w:date="2023-10-31T11:25:00Z">
        <w:r w:rsidR="00C43DE0">
          <w:t xml:space="preserve">SM </w:t>
        </w:r>
      </w:ins>
      <w:r>
        <w:t>session sends a response to the (V-) PCF for the UE.</w:t>
      </w:r>
    </w:p>
    <w:p w14:paraId="05831D5E" w14:textId="77777777" w:rsidR="00D87E9B" w:rsidRDefault="00D87E9B" w:rsidP="00D87E9B">
      <w:pPr>
        <w:pStyle w:val="B1"/>
      </w:pPr>
      <w:r>
        <w:t>-</w:t>
      </w:r>
      <w:r>
        <w:tab/>
        <w:t>Steps 7, 8 and 9 are replaced by steps 10-13 of procedure UE Policy Association Establishment in EPC from clause 4.11.0a.2a.5.</w:t>
      </w:r>
    </w:p>
    <w:p w14:paraId="3DA24408" w14:textId="0DB2CB4F"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B652EA">
        <w:rPr>
          <w:rFonts w:ascii="Arial" w:hAnsi="Arial" w:cs="Arial"/>
          <w:color w:val="FF0000"/>
          <w:sz w:val="28"/>
          <w:szCs w:val="28"/>
          <w:lang w:val="en-US"/>
        </w:rPr>
        <w:t>7</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20A47C3" w14:textId="5BD88FB7" w:rsidR="00D87E9B" w:rsidRDefault="00D87E9B" w:rsidP="00D87E9B">
      <w:pPr>
        <w:pStyle w:val="Heading5"/>
      </w:pPr>
      <w:bookmarkStart w:id="195" w:name="_CR4_11_0a_2a_7"/>
      <w:bookmarkStart w:id="196" w:name="_Toc145939493"/>
      <w:bookmarkEnd w:id="195"/>
      <w:r>
        <w:t>4.11.0a.2a.7</w:t>
      </w:r>
      <w:r>
        <w:tab/>
        <w:t xml:space="preserve">UE Policy Association Modification initiated by the PCF for a </w:t>
      </w:r>
      <w:del w:id="197" w:author="Lenovo" w:date="2023-11-03T16:45:00Z">
        <w:r w:rsidDel="006F3886">
          <w:delText xml:space="preserve">PDU </w:delText>
        </w:r>
      </w:del>
      <w:ins w:id="198" w:author="Lenovo" w:date="2023-11-03T16:45:00Z">
        <w:r w:rsidR="006F3886">
          <w:t>SM</w:t>
        </w:r>
        <w:r w:rsidR="006F3886">
          <w:t xml:space="preserve"> </w:t>
        </w:r>
      </w:ins>
      <w:r>
        <w:t>Session</w:t>
      </w:r>
      <w:bookmarkEnd w:id="196"/>
    </w:p>
    <w:p w14:paraId="2F6FC88D" w14:textId="546F347A" w:rsidR="00D87E9B" w:rsidRDefault="00D87E9B" w:rsidP="00D87E9B">
      <w:r>
        <w:t>This procedure addresses the scenario where a Policy Control Request Trigger condition is met by the PCF for a</w:t>
      </w:r>
      <w:ins w:id="199" w:author="Lenovo" w:date="2023-11-03T17:09:00Z">
        <w:r w:rsidR="00BB3CF9">
          <w:t>n</w:t>
        </w:r>
      </w:ins>
      <w:r>
        <w:t xml:space="preserve"> </w:t>
      </w:r>
      <w:del w:id="200" w:author="Lenovo" w:date="2023-11-03T17:09:00Z">
        <w:r w:rsidDel="00BB3CF9">
          <w:delText xml:space="preserve">PDU </w:delText>
        </w:r>
      </w:del>
      <w:ins w:id="201" w:author="Lenovo" w:date="2023-11-03T17:09:00Z">
        <w:r w:rsidR="00BB3CF9">
          <w:t>SM</w:t>
        </w:r>
        <w:r w:rsidR="00BB3CF9">
          <w:t xml:space="preserve"> </w:t>
        </w:r>
      </w:ins>
      <w:r>
        <w:t>Session.</w:t>
      </w:r>
    </w:p>
    <w:p w14:paraId="6E6D925A" w14:textId="77777777" w:rsidR="00D87E9B" w:rsidRDefault="00D87E9B" w:rsidP="00D87E9B">
      <w:r>
        <w:t>The procedure is based on the one defined in clause 4.16.12.1.1 with the following differences:</w:t>
      </w:r>
    </w:p>
    <w:p w14:paraId="7C946B52" w14:textId="23AD7495" w:rsidR="00D87E9B" w:rsidRDefault="00D87E9B" w:rsidP="00D87E9B">
      <w:pPr>
        <w:pStyle w:val="B1"/>
      </w:pPr>
      <w:r>
        <w:tab/>
        <w:t xml:space="preserve">In the non-roaming case, the V-PCF is not involved, the AMF is replaced by the PCF for the </w:t>
      </w:r>
      <w:del w:id="202" w:author="Lenovo" w:date="2023-10-31T11:25:00Z">
        <w:r w:rsidDel="00C43DE0">
          <w:delText xml:space="preserve">PDU </w:delText>
        </w:r>
      </w:del>
      <w:ins w:id="203" w:author="Lenovo" w:date="2023-10-31T11:25:00Z">
        <w:r w:rsidR="00C43DE0">
          <w:t xml:space="preserve">SM </w:t>
        </w:r>
      </w:ins>
      <w:r>
        <w:t>Session, and the role of the H-PCF is performed by the PCF for the UE.</w:t>
      </w:r>
    </w:p>
    <w:p w14:paraId="64E626E4" w14:textId="3798F084" w:rsidR="00D87E9B" w:rsidRDefault="00D87E9B" w:rsidP="00D87E9B">
      <w:pPr>
        <w:pStyle w:val="B1"/>
      </w:pPr>
      <w:r>
        <w:tab/>
        <w:t xml:space="preserve">For the Home Routed roaming scenarios, the V-PCF is not involved, the AMF is replaced by the H-PCF for the </w:t>
      </w:r>
      <w:del w:id="204" w:author="Lenovo" w:date="2023-10-31T11:25:00Z">
        <w:r w:rsidDel="00C43DE0">
          <w:delText xml:space="preserve">PDU </w:delText>
        </w:r>
      </w:del>
      <w:ins w:id="205" w:author="Lenovo" w:date="2023-10-31T11:25:00Z">
        <w:r w:rsidR="00C43DE0">
          <w:t xml:space="preserve">SM </w:t>
        </w:r>
      </w:ins>
      <w:r>
        <w:t>Session, and the role of the H-PCF is performed by the H-PCF for the UE.</w:t>
      </w:r>
    </w:p>
    <w:p w14:paraId="6C6EEDA4" w14:textId="6F3586B1" w:rsidR="00D87E9B" w:rsidRDefault="00D87E9B" w:rsidP="00D87E9B">
      <w:pPr>
        <w:pStyle w:val="B1"/>
      </w:pPr>
      <w:r>
        <w:tab/>
        <w:t xml:space="preserve">For the LBO roaming scenarios, the AMF is replaced by the V-PCF for the </w:t>
      </w:r>
      <w:del w:id="206" w:author="Lenovo" w:date="2023-10-31T11:25:00Z">
        <w:r w:rsidDel="00C43DE0">
          <w:delText xml:space="preserve">PDU </w:delText>
        </w:r>
      </w:del>
      <w:ins w:id="207" w:author="Lenovo" w:date="2023-10-31T11:25:00Z">
        <w:r w:rsidR="00C43DE0">
          <w:t xml:space="preserve">SM </w:t>
        </w:r>
      </w:ins>
      <w:r>
        <w:t>Session, the role of the V-PCF is performed by the V-PCF for the UE and the role of the H-PCF is performed by the H-PCF for the UE.</w:t>
      </w:r>
    </w:p>
    <w:p w14:paraId="769F8D3C" w14:textId="77777777" w:rsidR="00D87E9B" w:rsidRDefault="00D87E9B" w:rsidP="00D87E9B">
      <w:pPr>
        <w:pStyle w:val="B1"/>
      </w:pPr>
      <w:r>
        <w:t>-</w:t>
      </w:r>
      <w:r>
        <w:tab/>
        <w:t>Step 1: Same than in clause 4.16.12.1.1 step 1, with the following exceptions:</w:t>
      </w:r>
    </w:p>
    <w:p w14:paraId="61FA1CEC" w14:textId="68BDEF55" w:rsidR="00D87E9B" w:rsidRDefault="00D87E9B" w:rsidP="00D87E9B">
      <w:pPr>
        <w:pStyle w:val="B2"/>
      </w:pPr>
      <w:r>
        <w:tab/>
        <w:t xml:space="preserve">In LBO roaming the V-PCF for the </w:t>
      </w:r>
      <w:del w:id="208" w:author="Lenovo" w:date="2023-10-31T11:26:00Z">
        <w:r w:rsidDel="00C43DE0">
          <w:delText xml:space="preserve">PDU </w:delText>
        </w:r>
      </w:del>
      <w:ins w:id="209" w:author="Lenovo" w:date="2023-10-31T11:26:00Z">
        <w:r w:rsidR="00C43DE0">
          <w:t xml:space="preserve">SM </w:t>
        </w:r>
      </w:ins>
      <w:r>
        <w:t>Session contacts the V-PCF for the UE and steps 2 and 3 are executed. The V-PCF for the UE contacts with the H-PCF for the UE discovered during the establishment of the UE Policy association as described in clause 4.11.0a.2a.5.</w:t>
      </w:r>
    </w:p>
    <w:p w14:paraId="533479C0" w14:textId="38221513" w:rsidR="00D87E9B" w:rsidRDefault="00D87E9B" w:rsidP="00D87E9B">
      <w:pPr>
        <w:pStyle w:val="B2"/>
      </w:pPr>
      <w:r>
        <w:tab/>
        <w:t xml:space="preserve">For non-roaming or Home Routed roaming the (H-)PCF for the </w:t>
      </w:r>
      <w:del w:id="210" w:author="Lenovo" w:date="2023-10-31T11:26:00Z">
        <w:r w:rsidDel="00C43DE0">
          <w:delText xml:space="preserve">PDU </w:delText>
        </w:r>
      </w:del>
      <w:ins w:id="211" w:author="Lenovo" w:date="2023-10-31T11:26:00Z">
        <w:r w:rsidR="00C43DE0">
          <w:t xml:space="preserve">SM </w:t>
        </w:r>
      </w:ins>
      <w:r>
        <w:t>Session contacts the (H-)PCF for the UE and step 4 follows.</w:t>
      </w:r>
    </w:p>
    <w:p w14:paraId="1F2FA9CC" w14:textId="77777777" w:rsidR="00D87E9B" w:rsidRDefault="00D87E9B" w:rsidP="00D87E9B">
      <w:pPr>
        <w:pStyle w:val="B1"/>
      </w:pPr>
      <w:r>
        <w:t>-</w:t>
      </w:r>
      <w:r>
        <w:tab/>
        <w:t>Steps 2, 3,4: Same as in clause 4.16.12.1.1.</w:t>
      </w:r>
    </w:p>
    <w:p w14:paraId="0291B1EF" w14:textId="77777777" w:rsidR="00D87E9B" w:rsidRDefault="00D87E9B" w:rsidP="00D87E9B">
      <w:pPr>
        <w:pStyle w:val="B1"/>
      </w:pPr>
      <w:r>
        <w:t>-</w:t>
      </w:r>
      <w:r>
        <w:tab/>
        <w:t xml:space="preserve">Step 5: The (H-)PCF may create the UE policy container including UE policy information as defined in clause 6.6 of TS 23.503 [20]. The (H-) PCF checks whether the UE Policy Association for the UE is established for a UE in EPC by checking the RAT-Type of the UE Policy Association and in this case the (H-)PCF may send the UE Policy Container in the </w:t>
      </w:r>
      <w:proofErr w:type="spellStart"/>
      <w:r>
        <w:t>Npcf_UEPolicyControl</w:t>
      </w:r>
      <w:proofErr w:type="spellEnd"/>
      <w:r>
        <w:t xml:space="preserve"> </w:t>
      </w:r>
      <w:proofErr w:type="spellStart"/>
      <w:r>
        <w:t>UpdateNotify</w:t>
      </w:r>
      <w:proofErr w:type="spellEnd"/>
      <w:r>
        <w:t xml:space="preserve"> Request.</w:t>
      </w:r>
    </w:p>
    <w:p w14:paraId="2A63C17E" w14:textId="77777777" w:rsidR="00D87E9B" w:rsidRDefault="00D87E9B" w:rsidP="00D87E9B">
      <w:pPr>
        <w:pStyle w:val="B1"/>
      </w:pPr>
      <w:r>
        <w:t>-</w:t>
      </w:r>
      <w:r>
        <w:tab/>
        <w:t>Step 6: Same as in clause 4.16.12.1.1.</w:t>
      </w:r>
    </w:p>
    <w:p w14:paraId="5002C3EF" w14:textId="77777777" w:rsidR="00D87E9B" w:rsidRDefault="00D87E9B" w:rsidP="00D87E9B">
      <w:pPr>
        <w:pStyle w:val="B1"/>
      </w:pPr>
      <w:r>
        <w:lastRenderedPageBreak/>
        <w:t>-</w:t>
      </w:r>
      <w:r>
        <w:tab/>
        <w:t>Steps 7, 8 and 9 are replaced by steps 10-13 of procedure UE Policy Association Establishment in EPC from clause 4.11.0a.2a.5.</w:t>
      </w:r>
    </w:p>
    <w:p w14:paraId="7EB1A3F8" w14:textId="4C0AE86B"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B652EA">
        <w:rPr>
          <w:rFonts w:ascii="Arial" w:hAnsi="Arial" w:cs="Arial"/>
          <w:color w:val="FF0000"/>
          <w:sz w:val="28"/>
          <w:szCs w:val="28"/>
          <w:lang w:val="en-US"/>
        </w:rPr>
        <w:t>8</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5238B68" w14:textId="022FB4FD" w:rsidR="00D87E9B" w:rsidRDefault="00D87E9B" w:rsidP="00D87E9B">
      <w:pPr>
        <w:pStyle w:val="Heading5"/>
      </w:pPr>
      <w:bookmarkStart w:id="212" w:name="_CR4_11_0a_2a_8"/>
      <w:bookmarkStart w:id="213" w:name="_Toc145939494"/>
      <w:bookmarkEnd w:id="212"/>
      <w:r>
        <w:t>4.11.0a.2a.8</w:t>
      </w:r>
      <w:r>
        <w:tab/>
        <w:t xml:space="preserve">UE Policy Association Termination initiated by PCF for </w:t>
      </w:r>
      <w:ins w:id="214" w:author="Lenovo" w:date="2023-11-03T17:10:00Z">
        <w:r w:rsidR="005209BB">
          <w:t xml:space="preserve">the </w:t>
        </w:r>
      </w:ins>
      <w:del w:id="215" w:author="Lenovo" w:date="2023-11-03T17:10:00Z">
        <w:r w:rsidDel="005209BB">
          <w:delText>PDU</w:delText>
        </w:r>
      </w:del>
      <w:ins w:id="216" w:author="Lenovo" w:date="2023-11-03T17:10:00Z">
        <w:r w:rsidR="005209BB">
          <w:t>SM</w:t>
        </w:r>
      </w:ins>
      <w:r>
        <w:t xml:space="preserve"> session</w:t>
      </w:r>
      <w:bookmarkEnd w:id="213"/>
    </w:p>
    <w:p w14:paraId="0FA7D79F" w14:textId="77777777" w:rsidR="00D87E9B" w:rsidRDefault="00D87E9B" w:rsidP="00D87E9B">
      <w:r>
        <w:t>The following case is considered for UE Policy Association Termination:</w:t>
      </w:r>
    </w:p>
    <w:p w14:paraId="3507A323" w14:textId="77777777" w:rsidR="00D87E9B" w:rsidRDefault="00D87E9B" w:rsidP="00D87E9B">
      <w:pPr>
        <w:pStyle w:val="B1"/>
      </w:pPr>
      <w:r>
        <w:t>1.</w:t>
      </w:r>
      <w:r>
        <w:tab/>
        <w:t>UE Detach from the EPS.</w:t>
      </w:r>
    </w:p>
    <w:p w14:paraId="010A4E49" w14:textId="77777777" w:rsidR="00D87E9B" w:rsidRDefault="00D87E9B" w:rsidP="00D87E9B">
      <w:pPr>
        <w:pStyle w:val="B1"/>
      </w:pPr>
      <w:r>
        <w:t>2.</w:t>
      </w:r>
      <w:r>
        <w:tab/>
        <w:t>PDN connection for UE which is used for delivery of UE Policy Container in EPS is released.</w:t>
      </w:r>
    </w:p>
    <w:p w14:paraId="0369EE76" w14:textId="77777777" w:rsidR="00D87E9B" w:rsidRDefault="00D87E9B" w:rsidP="00D87E9B">
      <w:pPr>
        <w:pStyle w:val="B1"/>
      </w:pPr>
      <w:r>
        <w:t>3.</w:t>
      </w:r>
      <w:r>
        <w:tab/>
        <w:t>Changing of RAT type from EPS to 5GS, notified by SMF+P-GW-C.</w:t>
      </w:r>
    </w:p>
    <w:p w14:paraId="11EDD13B" w14:textId="0C2F15C2" w:rsidR="00D87E9B" w:rsidRDefault="00196921" w:rsidP="00D87E9B">
      <w:pPr>
        <w:pStyle w:val="TH"/>
        <w:rPr>
          <w:ins w:id="217" w:author="Lenovo" w:date="2023-11-02T12:10:00Z"/>
        </w:rPr>
      </w:pPr>
      <w:del w:id="218" w:author="Lenovo" w:date="2023-11-02T12:10:00Z">
        <w:r w:rsidRPr="00E5687A" w:rsidDel="00196921">
          <w:object w:dxaOrig="9913" w:dyaOrig="4920" w14:anchorId="7BEA5722">
            <v:shape id="_x0000_i1027" type="#_x0000_t75" style="width:355.25pt;height:176.85pt" o:ole="">
              <v:imagedata r:id="rId23" o:title=""/>
            </v:shape>
            <o:OLEObject Type="Embed" ProgID="Visio.Drawing.15" ShapeID="_x0000_i1027" DrawAspect="Content" ObjectID="_1760536656" r:id="rId24"/>
          </w:object>
        </w:r>
      </w:del>
    </w:p>
    <w:p w14:paraId="071741B3" w14:textId="5A773188" w:rsidR="00196921" w:rsidRDefault="00196921" w:rsidP="00D87E9B">
      <w:pPr>
        <w:pStyle w:val="TH"/>
      </w:pPr>
      <w:ins w:id="219" w:author="Lenovo" w:date="2023-11-02T12:10:00Z">
        <w:r w:rsidRPr="00E5687A">
          <w:object w:dxaOrig="9913" w:dyaOrig="4920" w14:anchorId="5BE7FB24">
            <v:shape id="_x0000_i1028" type="#_x0000_t75" style="width:355.25pt;height:176.85pt" o:ole="">
              <v:imagedata r:id="rId25" o:title=""/>
            </v:shape>
            <o:OLEObject Type="Embed" ProgID="Visio.Drawing.15" ShapeID="_x0000_i1028" DrawAspect="Content" ObjectID="_1760536657" r:id="rId26"/>
          </w:object>
        </w:r>
      </w:ins>
    </w:p>
    <w:p w14:paraId="6B80716C" w14:textId="77777777" w:rsidR="00D87E9B" w:rsidRDefault="00D87E9B" w:rsidP="00D87E9B">
      <w:pPr>
        <w:pStyle w:val="TF"/>
      </w:pPr>
      <w:bookmarkStart w:id="220" w:name="_CRFigure4_11_0a_2a_81"/>
      <w:r>
        <w:t xml:space="preserve">Figure </w:t>
      </w:r>
      <w:bookmarkEnd w:id="220"/>
      <w:r>
        <w:t>4.11.0a.2a.8-1: UE Policy Association termination in EPS</w:t>
      </w:r>
    </w:p>
    <w:p w14:paraId="398C2484" w14:textId="77777777" w:rsidR="00D87E9B" w:rsidRDefault="00D87E9B" w:rsidP="00D87E9B">
      <w:r>
        <w:t>This procedure applies for non-roaming scenarios, LBO roaming scenarios and Home Routed roaming scenario.</w:t>
      </w:r>
    </w:p>
    <w:p w14:paraId="5061B7BD" w14:textId="38473D28" w:rsidR="00D87E9B" w:rsidRDefault="00D87E9B" w:rsidP="00C43DE0">
      <w:r>
        <w:t xml:space="preserve">In the non-roaming case, the V-PCF for the UE is not involved, the role of the V-PCF for the </w:t>
      </w:r>
      <w:del w:id="221" w:author="Lenovo" w:date="2023-10-31T11:26:00Z">
        <w:r w:rsidDel="00C43DE0">
          <w:delText xml:space="preserve">PDU </w:delText>
        </w:r>
      </w:del>
      <w:ins w:id="222" w:author="Lenovo" w:date="2023-10-31T11:26:00Z">
        <w:r w:rsidR="00C43DE0">
          <w:t xml:space="preserve">SM </w:t>
        </w:r>
      </w:ins>
      <w:r>
        <w:t xml:space="preserve">session is performed by the </w:t>
      </w:r>
      <w:del w:id="223" w:author="Lenovo" w:date="2023-10-31T11:27:00Z">
        <w:r w:rsidDel="00C43DE0">
          <w:delText>PCF for the PDU</w:delText>
        </w:r>
      </w:del>
      <w:ins w:id="224" w:author="Lenovo" w:date="2023-10-31T11:27:00Z">
        <w:r w:rsidR="00C43DE0">
          <w:t>PCF for the SM</w:t>
        </w:r>
      </w:ins>
      <w:r>
        <w:t xml:space="preserve"> session and the role of the H-PCF for the UE is performed by the PCF for the UE. For the LBO roaming scenarios, the V-</w:t>
      </w:r>
      <w:del w:id="225" w:author="Lenovo" w:date="2023-10-31T11:27:00Z">
        <w:r w:rsidDel="00C43DE0">
          <w:delText>PCF for the PDU</w:delText>
        </w:r>
      </w:del>
      <w:ins w:id="226" w:author="Lenovo" w:date="2023-10-31T11:27:00Z">
        <w:r w:rsidR="00C43DE0">
          <w:t>PCF for the SM</w:t>
        </w:r>
      </w:ins>
      <w:r>
        <w:t xml:space="preserve"> session interacts with the V-PCF for the UE and the V-PCF for the UE interacts with the H-PCF for the UE.</w:t>
      </w:r>
    </w:p>
    <w:p w14:paraId="4FD2BB0E" w14:textId="06D63861" w:rsidR="00D87E9B" w:rsidRDefault="00D87E9B" w:rsidP="00D87E9B">
      <w:r>
        <w:t>In the Home Routed roaming scenario, the V-PCF for the UE is not involved, the role of the V-</w:t>
      </w:r>
      <w:del w:id="227" w:author="Lenovo" w:date="2023-10-31T11:27:00Z">
        <w:r w:rsidDel="00C43DE0">
          <w:delText>PCF for the PDU</w:delText>
        </w:r>
      </w:del>
      <w:ins w:id="228" w:author="Lenovo" w:date="2023-10-31T11:27:00Z">
        <w:r w:rsidR="00C43DE0">
          <w:t>PCF for the SM</w:t>
        </w:r>
      </w:ins>
      <w:r>
        <w:t xml:space="preserve"> session is performed by the </w:t>
      </w:r>
      <w:del w:id="229" w:author="Lenovo" w:date="2023-10-31T11:27:00Z">
        <w:r w:rsidDel="00C43DE0">
          <w:delText>PCF for the PDU</w:delText>
        </w:r>
      </w:del>
      <w:ins w:id="230" w:author="Lenovo" w:date="2023-10-31T11:27:00Z">
        <w:r w:rsidR="00C43DE0">
          <w:t>PCF for the SM</w:t>
        </w:r>
      </w:ins>
      <w:r>
        <w:t xml:space="preserve"> session in HPLMN and the role of the H-PCF for the UE is performed by the PCF for the UE in HPLMN.</w:t>
      </w:r>
    </w:p>
    <w:p w14:paraId="625EE96B" w14:textId="633D929D" w:rsidR="00D87E9B" w:rsidRDefault="00D87E9B" w:rsidP="00D87E9B">
      <w:pPr>
        <w:pStyle w:val="B1"/>
      </w:pPr>
      <w:r>
        <w:t>1.</w:t>
      </w:r>
      <w:r>
        <w:tab/>
        <w:t>The (V-)</w:t>
      </w:r>
      <w:del w:id="231" w:author="Lenovo" w:date="2023-10-31T11:27:00Z">
        <w:r w:rsidDel="00C43DE0">
          <w:delText>PCF for the PDU</w:delText>
        </w:r>
      </w:del>
      <w:ins w:id="232" w:author="Lenovo" w:date="2023-10-31T11:27:00Z">
        <w:r w:rsidR="00C43DE0">
          <w:t>PCF for the SM</w:t>
        </w:r>
      </w:ins>
      <w:r>
        <w:t xml:space="preserve"> session terminates a UE Policy Association with the (V-)PCF for the UE when:</w:t>
      </w:r>
    </w:p>
    <w:p w14:paraId="6E2D85D6" w14:textId="77777777" w:rsidR="00D87E9B" w:rsidRDefault="00D87E9B" w:rsidP="00D87E9B">
      <w:pPr>
        <w:pStyle w:val="B2"/>
      </w:pPr>
      <w:r>
        <w:lastRenderedPageBreak/>
        <w:t>-</w:t>
      </w:r>
      <w:r>
        <w:tab/>
        <w:t>The SMF+P-GW-C notifies the changing of RAT type from EPS to 5GS; or</w:t>
      </w:r>
    </w:p>
    <w:p w14:paraId="63744605" w14:textId="4C2E85C6" w:rsidR="00D87E9B" w:rsidRDefault="00D87E9B" w:rsidP="00D87E9B">
      <w:pPr>
        <w:pStyle w:val="B2"/>
      </w:pPr>
      <w:r>
        <w:t>-</w:t>
      </w:r>
      <w:r>
        <w:tab/>
        <w:t>The SMF+P-GW-C terminates the SM policy association with (V-)</w:t>
      </w:r>
      <w:del w:id="233" w:author="Lenovo" w:date="2023-10-31T11:27:00Z">
        <w:r w:rsidDel="00C43DE0">
          <w:delText>PCF for the PDU</w:delText>
        </w:r>
      </w:del>
      <w:ins w:id="234" w:author="Lenovo" w:date="2023-10-31T11:27:00Z">
        <w:r w:rsidR="00C43DE0">
          <w:t>PCF for the SM</w:t>
        </w:r>
      </w:ins>
      <w:r>
        <w:t xml:space="preserve"> session due to UE detached from EPS or the PDN connection for UE which is used for delivery of UE Policy Container in EPS is released.</w:t>
      </w:r>
    </w:p>
    <w:p w14:paraId="7EAF2194" w14:textId="2FCED69F" w:rsidR="00D87E9B" w:rsidRDefault="00D87E9B" w:rsidP="00D87E9B">
      <w:pPr>
        <w:pStyle w:val="B1"/>
      </w:pPr>
      <w:r>
        <w:t>2.</w:t>
      </w:r>
      <w:r>
        <w:tab/>
        <w:t>Same as in clause 4.16.13.1 step 2, replace the AMF to (V-)</w:t>
      </w:r>
      <w:del w:id="235" w:author="Lenovo" w:date="2023-10-31T11:27:00Z">
        <w:r w:rsidDel="00C43DE0">
          <w:delText>PCF for the PDU</w:delText>
        </w:r>
      </w:del>
      <w:ins w:id="236" w:author="Lenovo" w:date="2023-10-31T11:27:00Z">
        <w:r w:rsidR="00C43DE0">
          <w:t>PCF for the SM</w:t>
        </w:r>
      </w:ins>
      <w:r>
        <w:t xml:space="preserve"> session.</w:t>
      </w:r>
    </w:p>
    <w:p w14:paraId="1FA81CF5" w14:textId="77777777" w:rsidR="00D87E9B" w:rsidRDefault="00D87E9B" w:rsidP="00D87E9B">
      <w:pPr>
        <w:pStyle w:val="B1"/>
      </w:pPr>
      <w:r>
        <w:t>3.</w:t>
      </w:r>
      <w:r>
        <w:tab/>
        <w:t>Same as in clause 4.16.13.1 step 3.</w:t>
      </w:r>
    </w:p>
    <w:p w14:paraId="0F6BB5F4" w14:textId="77777777" w:rsidR="00D87E9B" w:rsidRDefault="00D87E9B" w:rsidP="00D87E9B">
      <w:pPr>
        <w:pStyle w:val="B1"/>
      </w:pPr>
      <w:r>
        <w:t>4.</w:t>
      </w:r>
      <w:r>
        <w:tab/>
        <w:t>Same as in clause 4.16.13.1 step 4.</w:t>
      </w:r>
    </w:p>
    <w:p w14:paraId="3230080A" w14:textId="77777777" w:rsidR="00D87E9B" w:rsidRDefault="00D87E9B" w:rsidP="00D87E9B">
      <w:pPr>
        <w:pStyle w:val="B1"/>
      </w:pPr>
      <w:r>
        <w:t>5.</w:t>
      </w:r>
      <w:r>
        <w:tab/>
        <w:t>Same as in clause 4.16.13.1 step 5.</w:t>
      </w:r>
    </w:p>
    <w:p w14:paraId="54DE5891" w14:textId="4670F616" w:rsidR="008F15FE" w:rsidRPr="0042466D" w:rsidRDefault="008F15FE" w:rsidP="008F15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B652EA">
        <w:rPr>
          <w:rFonts w:ascii="Arial" w:hAnsi="Arial" w:cs="Arial"/>
          <w:color w:val="FF0000"/>
          <w:sz w:val="28"/>
          <w:szCs w:val="28"/>
          <w:lang w:val="en-US"/>
        </w:rPr>
        <w:t>9</w:t>
      </w:r>
      <w:r>
        <w:rPr>
          <w:rFonts w:ascii="Arial" w:hAnsi="Arial" w:cs="Arial"/>
          <w:color w:val="FF0000"/>
          <w:sz w:val="28"/>
          <w:szCs w:val="28"/>
          <w:lang w:val="en-US"/>
        </w:rPr>
        <w:t>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4879C88" w14:textId="77777777" w:rsidR="008F15FE" w:rsidRDefault="008F15FE" w:rsidP="00D87E9B">
      <w:pPr>
        <w:pStyle w:val="B1"/>
      </w:pPr>
    </w:p>
    <w:p w14:paraId="77B13C86" w14:textId="00631236" w:rsidR="00D87E9B" w:rsidRDefault="00D87E9B" w:rsidP="00D87E9B">
      <w:pPr>
        <w:pStyle w:val="Heading5"/>
      </w:pPr>
      <w:bookmarkStart w:id="237" w:name="_CR4_11_0a_2a_9"/>
      <w:bookmarkStart w:id="238" w:name="_Toc145939495"/>
      <w:bookmarkEnd w:id="237"/>
      <w:r>
        <w:t>4.11.0a.2a.9</w:t>
      </w:r>
      <w:r>
        <w:tab/>
        <w:t>UE Policy Association termination initiated by the PCF for a</w:t>
      </w:r>
      <w:ins w:id="239" w:author="Lenovo" w:date="2023-11-03T17:10:00Z">
        <w:r w:rsidR="005209BB">
          <w:t>n</w:t>
        </w:r>
      </w:ins>
      <w:r>
        <w:t xml:space="preserve"> </w:t>
      </w:r>
      <w:del w:id="240" w:author="Lenovo" w:date="2023-11-03T17:10:00Z">
        <w:r w:rsidDel="005209BB">
          <w:delText xml:space="preserve">PDU </w:delText>
        </w:r>
      </w:del>
      <w:ins w:id="241" w:author="Lenovo" w:date="2023-11-03T17:10:00Z">
        <w:r w:rsidR="005209BB">
          <w:t>SM</w:t>
        </w:r>
        <w:r w:rsidR="005209BB">
          <w:t xml:space="preserve"> </w:t>
        </w:r>
      </w:ins>
      <w:r>
        <w:t>Session</w:t>
      </w:r>
      <w:bookmarkEnd w:id="238"/>
    </w:p>
    <w:p w14:paraId="656BD92A" w14:textId="77777777" w:rsidR="00D87E9B" w:rsidRDefault="00D87E9B" w:rsidP="00D87E9B">
      <w:r>
        <w:t>The procedure is based on the one defined in clause 4.16.13.2 (UE Policy Association Termination initiated by the PCF procedure) with the following differences:</w:t>
      </w:r>
    </w:p>
    <w:p w14:paraId="7576FD17" w14:textId="77777777" w:rsidR="00D87E9B" w:rsidRDefault="00D87E9B" w:rsidP="00D87E9B">
      <w:pPr>
        <w:pStyle w:val="B1"/>
      </w:pPr>
      <w:r>
        <w:tab/>
        <w:t>The following cases are considered for UE Policy Association Termination:</w:t>
      </w:r>
    </w:p>
    <w:p w14:paraId="70D85D94" w14:textId="77777777" w:rsidR="00D87E9B" w:rsidRDefault="00D87E9B" w:rsidP="00D87E9B">
      <w:pPr>
        <w:pStyle w:val="B2"/>
      </w:pPr>
      <w:r>
        <w:t>1.</w:t>
      </w:r>
      <w:r>
        <w:tab/>
        <w:t>PDN Connection termination.</w:t>
      </w:r>
    </w:p>
    <w:p w14:paraId="378AEB48" w14:textId="77777777" w:rsidR="00D87E9B" w:rsidRDefault="00D87E9B" w:rsidP="00D87E9B">
      <w:pPr>
        <w:pStyle w:val="B2"/>
      </w:pPr>
      <w:r>
        <w:t>2.</w:t>
      </w:r>
      <w:r>
        <w:tab/>
        <w:t>EPS to 5GS mobility with N26.</w:t>
      </w:r>
    </w:p>
    <w:p w14:paraId="6770EE03" w14:textId="77777777" w:rsidR="00D87E9B" w:rsidRDefault="00D87E9B" w:rsidP="00D87E9B">
      <w:pPr>
        <w:pStyle w:val="B1"/>
      </w:pPr>
      <w:r>
        <w:tab/>
        <w:t>This procedure applies for non-roaming scenarios, LBO roaming scenarios and Home Routed roaming scenario.</w:t>
      </w:r>
    </w:p>
    <w:p w14:paraId="7267E684" w14:textId="2D0C5580" w:rsidR="00D87E9B" w:rsidRDefault="00D87E9B" w:rsidP="00D87E9B">
      <w:pPr>
        <w:pStyle w:val="B1"/>
      </w:pPr>
      <w:r>
        <w:tab/>
        <w:t xml:space="preserve">In the non-roaming case, the V-PCF is not involved, the AMF is replaced by the </w:t>
      </w:r>
      <w:del w:id="242" w:author="Lenovo" w:date="2023-10-31T11:27:00Z">
        <w:r w:rsidDel="00C43DE0">
          <w:delText>PCF for the PDU</w:delText>
        </w:r>
      </w:del>
      <w:ins w:id="243" w:author="Lenovo" w:date="2023-10-31T11:27:00Z">
        <w:r w:rsidR="00C43DE0">
          <w:t>PCF for the SM</w:t>
        </w:r>
      </w:ins>
      <w:r>
        <w:t xml:space="preserve"> Session, and the role of the H-PCF is performed by the PCF for the UE.</w:t>
      </w:r>
    </w:p>
    <w:p w14:paraId="170358B5" w14:textId="4D38CAC5" w:rsidR="00D87E9B" w:rsidRDefault="00D87E9B" w:rsidP="00D87E9B">
      <w:pPr>
        <w:pStyle w:val="B1"/>
      </w:pPr>
      <w:r>
        <w:tab/>
        <w:t>For the LBO roaming scenarios, the AMF is replaced by the V-</w:t>
      </w:r>
      <w:del w:id="244" w:author="Lenovo" w:date="2023-10-31T11:27:00Z">
        <w:r w:rsidDel="00C43DE0">
          <w:delText>PCF for the PDU</w:delText>
        </w:r>
      </w:del>
      <w:ins w:id="245" w:author="Lenovo" w:date="2023-10-31T11:27:00Z">
        <w:r w:rsidR="00C43DE0">
          <w:t>PCF for the SM</w:t>
        </w:r>
      </w:ins>
      <w:r>
        <w:t xml:space="preserve"> Session, the role of the V-PCF is performed by the V-PCF for the UE.</w:t>
      </w:r>
    </w:p>
    <w:p w14:paraId="766EC9E1" w14:textId="5E5BD99A" w:rsidR="00D87E9B" w:rsidRDefault="00D87E9B" w:rsidP="00D87E9B">
      <w:pPr>
        <w:pStyle w:val="B1"/>
      </w:pPr>
      <w:r>
        <w:tab/>
        <w:t xml:space="preserve">In the Home Routed roaming scenario, the V-PCF is not involved. The AMF is replaced by the PCF for </w:t>
      </w:r>
      <w:ins w:id="246" w:author="Lenovo" w:date="2023-11-03T17:10:00Z">
        <w:r w:rsidR="005209BB">
          <w:t xml:space="preserve">the </w:t>
        </w:r>
      </w:ins>
      <w:del w:id="247" w:author="Lenovo" w:date="2023-11-03T17:10:00Z">
        <w:r w:rsidDel="005209BB">
          <w:delText>PDU</w:delText>
        </w:r>
      </w:del>
      <w:ins w:id="248" w:author="Lenovo" w:date="2023-11-03T17:10:00Z">
        <w:r w:rsidR="005209BB">
          <w:t>SM</w:t>
        </w:r>
      </w:ins>
      <w:r>
        <w:t xml:space="preserve"> Session in HPLMN, and the role of the H-PCF for the UE is performed by the PCF for the UE in HPLMN.</w:t>
      </w:r>
    </w:p>
    <w:p w14:paraId="1343AA70" w14:textId="16C7B50C" w:rsidR="00D87E9B" w:rsidRDefault="00D87E9B" w:rsidP="00D87E9B">
      <w:pPr>
        <w:pStyle w:val="NO"/>
      </w:pPr>
      <w:r>
        <w:t>NOTE:</w:t>
      </w:r>
      <w:r>
        <w:tab/>
        <w:t>For both non-roaming and LBO roaming, If the (V-)</w:t>
      </w:r>
      <w:del w:id="249" w:author="Lenovo" w:date="2023-10-31T11:27:00Z">
        <w:r w:rsidDel="00C43DE0">
          <w:delText>PCF for the PDU</w:delText>
        </w:r>
      </w:del>
      <w:ins w:id="250" w:author="Lenovo" w:date="2023-10-31T11:27:00Z">
        <w:r w:rsidR="00C43DE0">
          <w:t>PCF for the SM</w:t>
        </w:r>
      </w:ins>
      <w:r>
        <w:t xml:space="preserve"> Session is the same than the </w:t>
      </w:r>
      <w:r>
        <w:br/>
        <w:t>(V-) PCF for the UE, all the interactions between both happens internally in the (V-)PCF.</w:t>
      </w:r>
    </w:p>
    <w:p w14:paraId="25EE3B2B" w14:textId="58B30FA4" w:rsidR="00D87E9B" w:rsidRDefault="00D87E9B" w:rsidP="00D87E9B">
      <w:pPr>
        <w:pStyle w:val="B1"/>
      </w:pPr>
      <w:r>
        <w:tab/>
        <w:t xml:space="preserve">When the UE is in EPC the UE Policy Association has been established by the (V-) PCF for </w:t>
      </w:r>
      <w:del w:id="251" w:author="Lenovo" w:date="2023-11-03T17:10:00Z">
        <w:r w:rsidDel="005209BB">
          <w:delText xml:space="preserve">PDU </w:delText>
        </w:r>
      </w:del>
      <w:ins w:id="252" w:author="Lenovo" w:date="2023-11-03T17:10:00Z">
        <w:r w:rsidR="005209BB">
          <w:t>the SM</w:t>
        </w:r>
        <w:r w:rsidR="005209BB">
          <w:t xml:space="preserve"> </w:t>
        </w:r>
      </w:ins>
      <w:r>
        <w:t>Session as described in clause 4.11.0a.2a.6.</w:t>
      </w:r>
    </w:p>
    <w:p w14:paraId="3F60A81A" w14:textId="2A0FABB4" w:rsidR="00D87E9B" w:rsidRDefault="00D87E9B" w:rsidP="00D87E9B">
      <w:pPr>
        <w:pStyle w:val="B2"/>
      </w:pPr>
      <w:r>
        <w:t>-</w:t>
      </w:r>
      <w:r>
        <w:tab/>
        <w:t xml:space="preserve">Step 4: Change the AMF to the PCF for </w:t>
      </w:r>
      <w:del w:id="253" w:author="Lenovo" w:date="2023-11-03T16:43:00Z">
        <w:r w:rsidDel="003425C4">
          <w:delText xml:space="preserve">PDU </w:delText>
        </w:r>
      </w:del>
      <w:ins w:id="254" w:author="Lenovo" w:date="2023-11-03T16:43:00Z">
        <w:r w:rsidR="003425C4">
          <w:t>the SM</w:t>
        </w:r>
        <w:r w:rsidR="003425C4">
          <w:t xml:space="preserve"> </w:t>
        </w:r>
      </w:ins>
      <w:r>
        <w:t xml:space="preserve">Session. The PCF for UE may notify the PCF for </w:t>
      </w:r>
      <w:del w:id="255" w:author="Lenovo" w:date="2023-11-03T17:10:00Z">
        <w:r w:rsidDel="005209BB">
          <w:delText xml:space="preserve">PDU </w:delText>
        </w:r>
      </w:del>
      <w:ins w:id="256" w:author="Lenovo" w:date="2023-11-03T17:10:00Z">
        <w:r w:rsidR="005209BB">
          <w:t>the SM</w:t>
        </w:r>
        <w:r w:rsidR="005209BB">
          <w:t xml:space="preserve"> </w:t>
        </w:r>
      </w:ins>
      <w:r>
        <w:t xml:space="preserve">Session of the removal of the UE Policy Association via </w:t>
      </w:r>
      <w:proofErr w:type="spellStart"/>
      <w:r>
        <w:t>Npcf_UEPolicyControl_UpdateNotify</w:t>
      </w:r>
      <w:proofErr w:type="spellEnd"/>
      <w:r>
        <w:t xml:space="preserve"> service operation.</w:t>
      </w:r>
    </w:p>
    <w:p w14:paraId="7A1DD238" w14:textId="5D276B64" w:rsidR="00D87E9B" w:rsidRDefault="00D87E9B" w:rsidP="00D87E9B">
      <w:pPr>
        <w:pStyle w:val="B2"/>
      </w:pPr>
      <w:r>
        <w:t>-</w:t>
      </w:r>
      <w:r>
        <w:tab/>
        <w:t xml:space="preserve">Step 5: Change the AMF to the PCF for </w:t>
      </w:r>
      <w:ins w:id="257" w:author="Lenovo" w:date="2023-11-03T16:43:00Z">
        <w:r w:rsidR="003425C4">
          <w:t xml:space="preserve">the </w:t>
        </w:r>
      </w:ins>
      <w:del w:id="258" w:author="Lenovo" w:date="2023-11-03T16:43:00Z">
        <w:r w:rsidDel="003425C4">
          <w:delText xml:space="preserve">PDU </w:delText>
        </w:r>
      </w:del>
      <w:ins w:id="259" w:author="Lenovo" w:date="2023-11-03T16:43:00Z">
        <w:r w:rsidR="003425C4">
          <w:t>SM</w:t>
        </w:r>
        <w:r w:rsidR="003425C4">
          <w:t xml:space="preserve"> </w:t>
        </w:r>
      </w:ins>
      <w:r>
        <w:t>Session.</w:t>
      </w:r>
    </w:p>
    <w:p w14:paraId="6516BA4F" w14:textId="622EBB63" w:rsidR="00D87E9B" w:rsidRDefault="00D87E9B" w:rsidP="00D87E9B">
      <w:pPr>
        <w:pStyle w:val="B2"/>
      </w:pPr>
      <w:r>
        <w:t>-</w:t>
      </w:r>
      <w:r>
        <w:tab/>
        <w:t xml:space="preserve">Step 6: Change AMF to the PCF for </w:t>
      </w:r>
      <w:ins w:id="260" w:author="Lenovo" w:date="2023-11-03T17:10:00Z">
        <w:r w:rsidR="005209BB">
          <w:t>the SM</w:t>
        </w:r>
      </w:ins>
      <w:del w:id="261" w:author="Lenovo" w:date="2023-11-03T17:10:00Z">
        <w:r w:rsidDel="005209BB">
          <w:delText>PDU</w:delText>
        </w:r>
      </w:del>
      <w:r>
        <w:t xml:space="preserve"> Session and refer to the step 2 to step 5 in clause 4.11.0a.2a.8.</w:t>
      </w:r>
    </w:p>
    <w:p w14:paraId="743101F8" w14:textId="77777777" w:rsidR="00717A67" w:rsidRPr="00CA454C" w:rsidRDefault="00717A67" w:rsidP="00CA454C">
      <w:pPr>
        <w:pStyle w:val="NO"/>
      </w:pP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Lenovo" w:date="2023-10-31T11:17:00Z" w:initials="DK">
    <w:p w14:paraId="33605872" w14:textId="77777777" w:rsidR="00BF2D12" w:rsidRDefault="00BF2D12" w:rsidP="00703A4D">
      <w:pPr>
        <w:pStyle w:val="CommentText"/>
      </w:pPr>
      <w:r>
        <w:rPr>
          <w:rStyle w:val="CommentReference"/>
        </w:rPr>
        <w:annotationRef/>
      </w:r>
      <w:r>
        <w:t>Moving further down that described URSP policy delivery</w:t>
      </w:r>
    </w:p>
  </w:comment>
  <w:comment w:id="27" w:author="Lenovo" w:date="2023-10-31T11:17:00Z" w:initials="DK">
    <w:p w14:paraId="0BCA151B" w14:textId="77777777" w:rsidR="00BF2D12" w:rsidRDefault="00BF2D12" w:rsidP="00FA2FED">
      <w:pPr>
        <w:pStyle w:val="CommentText"/>
      </w:pPr>
      <w:r>
        <w:rPr>
          <w:rStyle w:val="CommentReference"/>
        </w:rPr>
        <w:annotationRef/>
      </w:r>
      <w:r>
        <w:t>Described in below sections</w:t>
      </w:r>
    </w:p>
  </w:comment>
  <w:comment w:id="54" w:author="Lenovo" w:date="2023-10-31T10:57:00Z" w:initials="DK">
    <w:p w14:paraId="1AC3EFED" w14:textId="57112002" w:rsidR="003B0DD4" w:rsidRDefault="003B0DD4" w:rsidP="00710DAE">
      <w:pPr>
        <w:pStyle w:val="CommentText"/>
      </w:pPr>
      <w:r>
        <w:rPr>
          <w:rStyle w:val="CommentReference"/>
        </w:rPr>
        <w:annotationRef/>
      </w:r>
      <w:r>
        <w:t>There is no need for this statement as detailed procedures are described in clause 4.11.0a.2a.5, 4.11.0a.2a.6, 4.11.0a.2a.7</w:t>
      </w:r>
    </w:p>
  </w:comment>
  <w:comment w:id="61" w:author="Lenovo" w:date="2023-10-31T10:40:00Z" w:initials="DK">
    <w:p w14:paraId="57514167" w14:textId="5DD4D009" w:rsidR="00BA0C36" w:rsidRDefault="00BA0C36" w:rsidP="00700583">
      <w:pPr>
        <w:pStyle w:val="CommentText"/>
      </w:pPr>
      <w:r>
        <w:rPr>
          <w:rStyle w:val="CommentReference"/>
        </w:rPr>
        <w:annotationRef/>
      </w:r>
      <w:r>
        <w:t>Moved to the top of the General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605872" w15:done="0"/>
  <w15:commentEx w15:paraId="0BCA151B" w15:done="0"/>
  <w15:commentEx w15:paraId="1AC3EFED" w15:done="0"/>
  <w15:commentEx w15:paraId="575141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93A5B7E" w16cex:dateUtc="2023-10-31T11:17:00Z"/>
  <w16cex:commentExtensible w16cex:durableId="30923135" w16cex:dateUtc="2023-10-31T11:17:00Z"/>
  <w16cex:commentExtensible w16cex:durableId="40095BD8" w16cex:dateUtc="2023-10-31T10:57:00Z"/>
  <w16cex:commentExtensible w16cex:durableId="6AA2C9EA" w16cex:dateUtc="2023-10-31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605872" w16cid:durableId="093A5B7E"/>
  <w16cid:commentId w16cid:paraId="0BCA151B" w16cid:durableId="30923135"/>
  <w16cid:commentId w16cid:paraId="1AC3EFED" w16cid:durableId="40095BD8"/>
  <w16cid:commentId w16cid:paraId="57514167" w16cid:durableId="6AA2C9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C3B3" w14:textId="77777777" w:rsidR="006F7D51" w:rsidRDefault="006F7D51">
      <w:r>
        <w:separator/>
      </w:r>
    </w:p>
  </w:endnote>
  <w:endnote w:type="continuationSeparator" w:id="0">
    <w:p w14:paraId="45BF45B1" w14:textId="77777777" w:rsidR="006F7D51" w:rsidRDefault="006F7D51">
      <w:r>
        <w:continuationSeparator/>
      </w:r>
    </w:p>
  </w:endnote>
  <w:endnote w:type="continuationNotice" w:id="1">
    <w:p w14:paraId="42BBBAE6" w14:textId="77777777" w:rsidR="006F7D51" w:rsidRDefault="006F7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6DC47" w14:textId="77777777" w:rsidR="006F7D51" w:rsidRDefault="006F7D51">
      <w:r>
        <w:separator/>
      </w:r>
    </w:p>
  </w:footnote>
  <w:footnote w:type="continuationSeparator" w:id="0">
    <w:p w14:paraId="72AF08C1" w14:textId="77777777" w:rsidR="006F7D51" w:rsidRDefault="006F7D51">
      <w:r>
        <w:continuationSeparator/>
      </w:r>
    </w:p>
  </w:footnote>
  <w:footnote w:type="continuationNotice" w:id="1">
    <w:p w14:paraId="6F9CAE91" w14:textId="77777777" w:rsidR="006F7D51" w:rsidRDefault="006F7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ECDC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585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8E2B8C"/>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4101B"/>
    <w:multiLevelType w:val="hybridMultilevel"/>
    <w:tmpl w:val="15F263A4"/>
    <w:lvl w:ilvl="0" w:tplc="8B4091F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585441"/>
    <w:multiLevelType w:val="hybridMultilevel"/>
    <w:tmpl w:val="90D8480C"/>
    <w:lvl w:ilvl="0" w:tplc="C9E83BF4">
      <w:start w:val="4"/>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8"/>
  </w:num>
  <w:num w:numId="2" w16cid:durableId="688024495">
    <w:abstractNumId w:val="15"/>
  </w:num>
  <w:num w:numId="3" w16cid:durableId="1628194213">
    <w:abstractNumId w:val="14"/>
  </w:num>
  <w:num w:numId="4" w16cid:durableId="224344220">
    <w:abstractNumId w:val="12"/>
  </w:num>
  <w:num w:numId="5" w16cid:durableId="2033603820">
    <w:abstractNumId w:val="17"/>
  </w:num>
  <w:num w:numId="6" w16cid:durableId="608313349">
    <w:abstractNumId w:val="16"/>
  </w:num>
  <w:num w:numId="7" w16cid:durableId="1509054476">
    <w:abstractNumId w:val="10"/>
  </w:num>
  <w:num w:numId="8" w16cid:durableId="291642679">
    <w:abstractNumId w:val="18"/>
  </w:num>
  <w:num w:numId="9" w16cid:durableId="1993093625">
    <w:abstractNumId w:val="3"/>
  </w:num>
  <w:num w:numId="10" w16cid:durableId="549347185">
    <w:abstractNumId w:val="20"/>
  </w:num>
  <w:num w:numId="11" w16cid:durableId="1189366479">
    <w:abstractNumId w:val="4"/>
  </w:num>
  <w:num w:numId="12" w16cid:durableId="1665628627">
    <w:abstractNumId w:val="5"/>
  </w:num>
  <w:num w:numId="13" w16cid:durableId="755784481">
    <w:abstractNumId w:val="6"/>
  </w:num>
  <w:num w:numId="14" w16cid:durableId="775366591">
    <w:abstractNumId w:val="23"/>
  </w:num>
  <w:num w:numId="15" w16cid:durableId="1349210533">
    <w:abstractNumId w:val="19"/>
  </w:num>
  <w:num w:numId="16" w16cid:durableId="344206881">
    <w:abstractNumId w:val="11"/>
  </w:num>
  <w:num w:numId="17" w16cid:durableId="1340085222">
    <w:abstractNumId w:val="9"/>
  </w:num>
  <w:num w:numId="18" w16cid:durableId="1570262256">
    <w:abstractNumId w:val="21"/>
  </w:num>
  <w:num w:numId="19" w16cid:durableId="724185441">
    <w:abstractNumId w:val="22"/>
  </w:num>
  <w:num w:numId="20" w16cid:durableId="635181326">
    <w:abstractNumId w:val="13"/>
  </w:num>
  <w:num w:numId="21" w16cid:durableId="942611449">
    <w:abstractNumId w:val="7"/>
  </w:num>
  <w:num w:numId="22" w16cid:durableId="193932453">
    <w:abstractNumId w:val="2"/>
  </w:num>
  <w:num w:numId="23" w16cid:durableId="920480789">
    <w:abstractNumId w:val="1"/>
  </w:num>
  <w:num w:numId="24" w16cid:durableId="511720321">
    <w:abstractNumId w:val="0"/>
  </w:num>
  <w:num w:numId="25" w16cid:durableId="1734699874">
    <w:abstractNumId w:val="2"/>
  </w:num>
  <w:num w:numId="26" w16cid:durableId="1228757681">
    <w:abstractNumId w:val="1"/>
  </w:num>
  <w:num w:numId="27" w16cid:durableId="1000625168">
    <w:abstractNumId w:val="0"/>
  </w:num>
  <w:num w:numId="28" w16cid:durableId="1292587581">
    <w:abstractNumId w:val="2"/>
  </w:num>
  <w:num w:numId="29" w16cid:durableId="1164710661">
    <w:abstractNumId w:val="1"/>
  </w:num>
  <w:num w:numId="30" w16cid:durableId="290405074">
    <w:abstractNumId w:val="0"/>
  </w:num>
  <w:num w:numId="31" w16cid:durableId="1227691081">
    <w:abstractNumId w:val="2"/>
  </w:num>
  <w:num w:numId="32" w16cid:durableId="1145784074">
    <w:abstractNumId w:val="1"/>
  </w:num>
  <w:num w:numId="33" w16cid:durableId="18403467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149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32E7"/>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921"/>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1D"/>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4A9C"/>
    <w:rsid w:val="00305409"/>
    <w:rsid w:val="00305B05"/>
    <w:rsid w:val="00306686"/>
    <w:rsid w:val="0030756E"/>
    <w:rsid w:val="00307E83"/>
    <w:rsid w:val="00310820"/>
    <w:rsid w:val="00310FEA"/>
    <w:rsid w:val="00311F64"/>
    <w:rsid w:val="00312413"/>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5C4"/>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0DD4"/>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41C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488"/>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9BB"/>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136F"/>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1B7"/>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378"/>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6E63"/>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886"/>
    <w:rsid w:val="006F3A0D"/>
    <w:rsid w:val="006F4137"/>
    <w:rsid w:val="006F4D6F"/>
    <w:rsid w:val="006F5841"/>
    <w:rsid w:val="006F688F"/>
    <w:rsid w:val="006F7263"/>
    <w:rsid w:val="006F7D51"/>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17A67"/>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37AAB"/>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3CDD"/>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15FE"/>
    <w:rsid w:val="008F2DA0"/>
    <w:rsid w:val="008F3789"/>
    <w:rsid w:val="008F3B30"/>
    <w:rsid w:val="008F3FE7"/>
    <w:rsid w:val="008F5116"/>
    <w:rsid w:val="008F5475"/>
    <w:rsid w:val="008F5BED"/>
    <w:rsid w:val="008F686C"/>
    <w:rsid w:val="008F6973"/>
    <w:rsid w:val="008F7349"/>
    <w:rsid w:val="008F7BA3"/>
    <w:rsid w:val="008F7FA6"/>
    <w:rsid w:val="00900F03"/>
    <w:rsid w:val="00900FBC"/>
    <w:rsid w:val="00901473"/>
    <w:rsid w:val="009016B5"/>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47673"/>
    <w:rsid w:val="0094782D"/>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54"/>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2620"/>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1C80"/>
    <w:rsid w:val="00B62B23"/>
    <w:rsid w:val="00B6322D"/>
    <w:rsid w:val="00B636D1"/>
    <w:rsid w:val="00B652EA"/>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0C36"/>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3CF9"/>
    <w:rsid w:val="00BB5D25"/>
    <w:rsid w:val="00BB5DFC"/>
    <w:rsid w:val="00BC0611"/>
    <w:rsid w:val="00BC1B3E"/>
    <w:rsid w:val="00BC20FA"/>
    <w:rsid w:val="00BC2B28"/>
    <w:rsid w:val="00BC2E6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2D12"/>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3DE0"/>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505"/>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3FE5"/>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87E9B"/>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764"/>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6B35"/>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FED"/>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image" Target="media/image4.emf"/><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12</Pages>
  <Words>4008</Words>
  <Characters>22848</Characters>
  <Application>Microsoft Office Word</Application>
  <DocSecurity>0</DocSecurity>
  <Lines>190</Lines>
  <Paragraphs>53</Paragraphs>
  <ScaleCrop>false</ScaleCrop>
  <HeadingPairs>
    <vt:vector size="8" baseType="variant">
      <vt:variant>
        <vt:lpstr>Title</vt:lpstr>
      </vt:variant>
      <vt:variant>
        <vt:i4>1</vt:i4>
      </vt:variant>
      <vt:variant>
        <vt:lpstr>Headings</vt:lpstr>
      </vt:variant>
      <vt:variant>
        <vt:i4>12</vt:i4>
      </vt:variant>
      <vt:variant>
        <vt:lpstr>제목</vt:lpstr>
      </vt:variant>
      <vt:variant>
        <vt:i4>1</vt:i4>
      </vt:variant>
      <vt:variant>
        <vt:lpstr>Titre</vt:lpstr>
      </vt:variant>
      <vt:variant>
        <vt:i4>1</vt:i4>
      </vt:variant>
    </vt:vector>
  </HeadingPairs>
  <TitlesOfParts>
    <vt:vector size="15" baseType="lpstr">
      <vt:lpstr>MTG_TITLE</vt:lpstr>
      <vt:lpstr>Chicago, U.S., November 13 – 17, 2023		                                     (rev</vt:lpstr>
      <vt:lpstr>* * * *First change * * * *</vt:lpstr>
      <vt:lpstr>* * * *2nd change * * * *</vt:lpstr>
      <vt:lpstr>* * * * 3rd change * * * *</vt:lpstr>
      <vt:lpstr>* * * *4th change * * * *</vt:lpstr>
      <vt:lpstr>* * * *5th change * * * *</vt:lpstr>
      <vt:lpstr>* * * *6th change * * * *</vt:lpstr>
      <vt:lpstr>* * * *7th change * * * *</vt:lpstr>
      <vt:lpstr>* * * *8th change * * * *</vt:lpstr>
      <vt:lpstr>* * * *9th change * * * *</vt:lpstr>
      <vt:lpstr>* * * *10th change * * * *</vt:lpstr>
      <vt:lpstr>* * * * End of changes * * * *</vt:lpstr>
      <vt:lpstr>MTG_TITLE</vt:lpstr>
      <vt:lpstr>MTG_TITLE</vt:lpstr>
    </vt:vector>
  </TitlesOfParts>
  <Company>3GPP Support Team</Company>
  <LinksUpToDate>false</LinksUpToDate>
  <CharactersWithSpaces>26803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cp:revision>
  <cp:lastPrinted>1900-01-01T21:00:00Z</cp:lastPrinted>
  <dcterms:created xsi:type="dcterms:W3CDTF">2023-11-02T14:25:00Z</dcterms:created>
  <dcterms:modified xsi:type="dcterms:W3CDTF">2023-11-03T17:11:00Z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